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14F4E4" w14:textId="4CF76D33" w:rsidR="00734D8C" w:rsidRDefault="00734D8C" w:rsidP="00734D8C">
      <w:pPr>
        <w:tabs>
          <w:tab w:val="center" w:pos="4536"/>
          <w:tab w:val="right" w:pos="8280"/>
          <w:tab w:val="right" w:pos="9639"/>
        </w:tabs>
        <w:ind w:right="2"/>
        <w:rPr>
          <w:rFonts w:ascii="Arial" w:hAnsi="Arial" w:cs="Arial"/>
          <w:b/>
          <w:bCs/>
          <w:sz w:val="24"/>
        </w:rPr>
      </w:pPr>
      <w:bookmarkStart w:id="0" w:name="OLE_LINK9"/>
      <w:bookmarkStart w:id="1" w:name="OLE_LINK10"/>
      <w:r>
        <w:rPr>
          <w:rFonts w:ascii="Arial" w:hAnsi="Arial" w:cs="Arial"/>
          <w:b/>
          <w:bCs/>
          <w:sz w:val="24"/>
        </w:rPr>
        <w:t>3GPP TSG RAN WG1 #</w:t>
      </w:r>
      <w:r w:rsidR="00C3783F">
        <w:rPr>
          <w:rFonts w:ascii="Arial" w:hAnsi="Arial" w:cs="Arial"/>
          <w:b/>
          <w:bCs/>
          <w:sz w:val="24"/>
        </w:rPr>
        <w:t>11</w:t>
      </w:r>
      <w:r w:rsidR="00C3783F">
        <w:rPr>
          <w:rFonts w:ascii="Arial" w:hAnsi="Arial" w:cs="Arial"/>
          <w:b/>
          <w:bCs/>
          <w:sz w:val="24"/>
          <w:lang w:eastAsia="zh-CN"/>
        </w:rPr>
        <w:t>4b</w:t>
      </w:r>
      <w:r>
        <w:rPr>
          <w:rFonts w:ascii="Arial" w:hAnsi="Arial" w:cs="Arial"/>
          <w:b/>
          <w:bCs/>
          <w:sz w:val="24"/>
        </w:rPr>
        <w:tab/>
      </w:r>
      <w:r>
        <w:rPr>
          <w:rFonts w:ascii="Arial" w:hAnsi="Arial" w:cs="Arial"/>
          <w:b/>
          <w:bCs/>
          <w:sz w:val="24"/>
        </w:rPr>
        <w:tab/>
      </w:r>
      <w:r>
        <w:rPr>
          <w:rFonts w:ascii="Arial" w:hAnsi="Arial" w:cs="Arial"/>
          <w:b/>
          <w:bCs/>
          <w:sz w:val="24"/>
        </w:rPr>
        <w:tab/>
      </w:r>
      <w:r w:rsidR="00621A8D" w:rsidRPr="00621A8D">
        <w:rPr>
          <w:rFonts w:ascii="Arial" w:hAnsi="Arial" w:cs="Arial"/>
          <w:b/>
          <w:bCs/>
          <w:sz w:val="24"/>
        </w:rPr>
        <w:t>R1-2308982</w:t>
      </w:r>
    </w:p>
    <w:bookmarkEnd w:id="0"/>
    <w:bookmarkEnd w:id="1"/>
    <w:p w14:paraId="24038B26" w14:textId="71A2DBA9" w:rsidR="00734D8C" w:rsidRPr="00856C6F" w:rsidRDefault="00C3783F" w:rsidP="00734D8C">
      <w:pPr>
        <w:tabs>
          <w:tab w:val="center" w:pos="4536"/>
          <w:tab w:val="right" w:pos="9072"/>
        </w:tabs>
        <w:rPr>
          <w:rFonts w:ascii="Arial" w:eastAsia="Batang" w:hAnsi="Arial" w:cs="Arial"/>
          <w:b/>
          <w:bCs/>
          <w:sz w:val="21"/>
          <w:lang w:val="en-GB"/>
        </w:rPr>
      </w:pPr>
      <w:r>
        <w:rPr>
          <w:rFonts w:ascii="Arial" w:hAnsi="Arial" w:cs="Arial"/>
          <w:b/>
          <w:bCs/>
          <w:sz w:val="24"/>
        </w:rPr>
        <w:t>Xiamen</w:t>
      </w:r>
      <w:r w:rsidR="009F6F01">
        <w:rPr>
          <w:rFonts w:ascii="Arial" w:hAnsi="Arial" w:cs="Arial"/>
          <w:b/>
          <w:bCs/>
          <w:sz w:val="24"/>
        </w:rPr>
        <w:t xml:space="preserve">, </w:t>
      </w:r>
      <w:r>
        <w:rPr>
          <w:rFonts w:ascii="Arial" w:hAnsi="Arial" w:cs="Arial"/>
          <w:b/>
          <w:bCs/>
          <w:sz w:val="24"/>
        </w:rPr>
        <w:t>China</w:t>
      </w:r>
      <w:r w:rsidR="008010D6">
        <w:rPr>
          <w:rFonts w:ascii="Arial" w:hAnsi="Arial" w:cs="Arial"/>
          <w:b/>
          <w:bCs/>
          <w:sz w:val="24"/>
        </w:rPr>
        <w:t>,</w:t>
      </w:r>
      <w:r w:rsidR="00734D8C" w:rsidRPr="00856C6F">
        <w:rPr>
          <w:rFonts w:ascii="Arial" w:hAnsi="Arial" w:cs="Arial"/>
          <w:b/>
          <w:bCs/>
        </w:rPr>
        <w:t xml:space="preserve"> </w:t>
      </w:r>
      <w:r>
        <w:rPr>
          <w:rFonts w:ascii="Arial" w:hAnsi="Arial" w:cs="Arial"/>
          <w:b/>
          <w:bCs/>
        </w:rPr>
        <w:t>October 9</w:t>
      </w:r>
      <w:r>
        <w:rPr>
          <w:rFonts w:ascii="Arial" w:eastAsia="MS Mincho" w:hAnsi="Arial" w:cs="Arial"/>
          <w:b/>
          <w:bCs/>
          <w:sz w:val="24"/>
          <w:vertAlign w:val="superscript"/>
          <w:lang w:eastAsia="ja-JP"/>
        </w:rPr>
        <w:t>th</w:t>
      </w:r>
      <w:r w:rsidRPr="00856C6F">
        <w:rPr>
          <w:rFonts w:ascii="Arial" w:eastAsia="MS Mincho" w:hAnsi="Arial" w:cs="Arial"/>
          <w:b/>
          <w:bCs/>
          <w:sz w:val="24"/>
          <w:lang w:eastAsia="ja-JP"/>
        </w:rPr>
        <w:t xml:space="preserve"> </w:t>
      </w:r>
      <w:r w:rsidR="00856C6F" w:rsidRPr="00856C6F">
        <w:rPr>
          <w:rFonts w:ascii="Arial" w:eastAsia="MS Mincho" w:hAnsi="Arial" w:cs="Arial"/>
          <w:b/>
          <w:bCs/>
          <w:sz w:val="24"/>
          <w:lang w:eastAsia="ja-JP"/>
        </w:rPr>
        <w:t>–</w:t>
      </w:r>
      <w:r>
        <w:rPr>
          <w:rFonts w:ascii="Arial" w:eastAsia="MS Mincho" w:hAnsi="Arial" w:cs="Arial"/>
          <w:b/>
          <w:bCs/>
          <w:sz w:val="24"/>
          <w:lang w:eastAsia="ja-JP"/>
        </w:rPr>
        <w:t>13</w:t>
      </w:r>
      <w:r w:rsidR="00EB4575">
        <w:rPr>
          <w:rFonts w:ascii="Arial" w:eastAsia="MS Mincho" w:hAnsi="Arial" w:cs="Arial"/>
          <w:b/>
          <w:bCs/>
          <w:sz w:val="24"/>
          <w:vertAlign w:val="superscript"/>
          <w:lang w:eastAsia="ja-JP"/>
        </w:rPr>
        <w:t>th</w:t>
      </w:r>
      <w:r w:rsidR="00856C6F" w:rsidRPr="00856C6F">
        <w:rPr>
          <w:rFonts w:ascii="Arial" w:eastAsia="MS Mincho" w:hAnsi="Arial" w:cs="Arial"/>
          <w:b/>
          <w:bCs/>
          <w:sz w:val="24"/>
          <w:lang w:eastAsia="ja-JP"/>
        </w:rPr>
        <w:t xml:space="preserve">, </w:t>
      </w:r>
      <w:r w:rsidR="00AC452F" w:rsidRPr="00856C6F">
        <w:rPr>
          <w:rFonts w:ascii="Arial" w:eastAsia="MS Mincho" w:hAnsi="Arial" w:cs="Arial"/>
          <w:b/>
          <w:bCs/>
          <w:sz w:val="24"/>
          <w:lang w:eastAsia="ja-JP"/>
        </w:rPr>
        <w:t>202</w:t>
      </w:r>
      <w:r w:rsidR="00AC452F">
        <w:rPr>
          <w:rFonts w:ascii="Arial" w:eastAsia="MS Mincho" w:hAnsi="Arial" w:cs="Arial"/>
          <w:b/>
          <w:bCs/>
          <w:sz w:val="24"/>
          <w:lang w:eastAsia="ja-JP"/>
        </w:rPr>
        <w:t>3</w:t>
      </w:r>
    </w:p>
    <w:p w14:paraId="36FDECC0" w14:textId="77777777" w:rsidR="00734D8C" w:rsidRPr="00E35550" w:rsidRDefault="00734D8C" w:rsidP="00734D8C">
      <w:pPr>
        <w:pBdr>
          <w:top w:val="single" w:sz="4" w:space="1" w:color="auto"/>
        </w:pBdr>
        <w:spacing w:after="0"/>
        <w:jc w:val="left"/>
        <w:rPr>
          <w:b/>
          <w:kern w:val="2"/>
          <w:lang w:val="en-GB" w:eastAsia="zh-CN"/>
        </w:rPr>
      </w:pPr>
    </w:p>
    <w:p w14:paraId="46704137" w14:textId="7DC4693B" w:rsidR="00734D8C" w:rsidRPr="009217A7" w:rsidRDefault="00734D8C" w:rsidP="00734D8C">
      <w:pPr>
        <w:spacing w:after="60"/>
        <w:jc w:val="left"/>
        <w:rPr>
          <w:rFonts w:eastAsia="Batang"/>
          <w:b/>
          <w:bCs/>
          <w:lang w:val="en-GB"/>
        </w:rPr>
      </w:pPr>
      <w:r w:rsidRPr="009217A7">
        <w:rPr>
          <w:rFonts w:eastAsia="Batang"/>
          <w:b/>
          <w:bCs/>
          <w:lang w:val="en-GB"/>
        </w:rPr>
        <w:t xml:space="preserve">Agenda Item: </w:t>
      </w:r>
      <w:r w:rsidRPr="009217A7">
        <w:rPr>
          <w:rFonts w:eastAsia="Batang"/>
          <w:b/>
          <w:bCs/>
          <w:lang w:val="en-GB"/>
        </w:rPr>
        <w:tab/>
      </w:r>
      <w:r w:rsidR="00A03298">
        <w:rPr>
          <w:rFonts w:eastAsia="Batang"/>
          <w:b/>
          <w:bCs/>
          <w:lang w:val="en-GB"/>
        </w:rPr>
        <w:t>8</w:t>
      </w:r>
      <w:r w:rsidR="00504314" w:rsidRPr="009217A7">
        <w:rPr>
          <w:rFonts w:eastAsia="Batang"/>
          <w:b/>
          <w:bCs/>
          <w:lang w:val="en-GB"/>
        </w:rPr>
        <w:t>.</w:t>
      </w:r>
      <w:r w:rsidR="00A03298">
        <w:rPr>
          <w:rFonts w:eastAsia="Batang"/>
          <w:b/>
          <w:bCs/>
          <w:lang w:val="en-GB"/>
        </w:rPr>
        <w:t>2</w:t>
      </w:r>
      <w:r w:rsidR="00504314" w:rsidRPr="009217A7">
        <w:rPr>
          <w:rFonts w:eastAsia="Batang"/>
          <w:b/>
          <w:bCs/>
          <w:lang w:val="en-GB"/>
        </w:rPr>
        <w:t>.2</w:t>
      </w:r>
    </w:p>
    <w:p w14:paraId="5B82AF0C" w14:textId="77777777" w:rsidR="00734D8C" w:rsidRPr="009217A7" w:rsidRDefault="00734D8C" w:rsidP="00734D8C">
      <w:pPr>
        <w:spacing w:after="60"/>
        <w:ind w:left="1555" w:hanging="1555"/>
        <w:jc w:val="left"/>
        <w:rPr>
          <w:rFonts w:eastAsia="Batang"/>
          <w:b/>
          <w:bCs/>
          <w:lang w:val="en-GB"/>
        </w:rPr>
      </w:pPr>
      <w:r w:rsidRPr="009217A7">
        <w:rPr>
          <w:rFonts w:eastAsia="Batang"/>
          <w:b/>
          <w:bCs/>
          <w:lang w:val="en-GB"/>
        </w:rPr>
        <w:t>Source:</w:t>
      </w:r>
      <w:r w:rsidRPr="009217A7">
        <w:rPr>
          <w:rFonts w:eastAsia="Batang"/>
          <w:b/>
          <w:bCs/>
          <w:lang w:val="en-GB"/>
        </w:rPr>
        <w:tab/>
      </w:r>
      <w:r w:rsidRPr="009217A7">
        <w:rPr>
          <w:rFonts w:eastAsia="Batang"/>
          <w:b/>
          <w:bCs/>
          <w:lang w:val="en-GB"/>
        </w:rPr>
        <w:tab/>
        <w:t>Spreadtrum Communications</w:t>
      </w:r>
    </w:p>
    <w:p w14:paraId="3F8257EB" w14:textId="59677E87" w:rsidR="00734D8C" w:rsidRPr="009217A7" w:rsidRDefault="00734D8C" w:rsidP="00734D8C">
      <w:pPr>
        <w:spacing w:after="60"/>
        <w:ind w:left="1555" w:hanging="1555"/>
        <w:jc w:val="left"/>
        <w:rPr>
          <w:rFonts w:eastAsia="Batang"/>
          <w:b/>
          <w:bCs/>
          <w:lang w:val="en-GB"/>
        </w:rPr>
      </w:pPr>
      <w:r w:rsidRPr="009217A7">
        <w:rPr>
          <w:rFonts w:eastAsia="Batang"/>
          <w:b/>
          <w:bCs/>
          <w:lang w:val="en-GB"/>
        </w:rPr>
        <w:t>Title:</w:t>
      </w:r>
      <w:r w:rsidRPr="009217A7">
        <w:rPr>
          <w:rFonts w:eastAsia="Batang"/>
          <w:b/>
          <w:bCs/>
          <w:lang w:val="en-GB"/>
        </w:rPr>
        <w:tab/>
      </w:r>
      <w:r w:rsidRPr="009217A7">
        <w:rPr>
          <w:rFonts w:eastAsia="Batang"/>
          <w:b/>
          <w:bCs/>
          <w:lang w:val="en-GB"/>
        </w:rPr>
        <w:tab/>
      </w:r>
      <w:bookmarkStart w:id="2" w:name="OLE_LINK4"/>
      <w:bookmarkStart w:id="3" w:name="OLE_LINK5"/>
      <w:bookmarkStart w:id="4" w:name="OLE_LINK2"/>
      <w:bookmarkStart w:id="5" w:name="OLE_LINK3"/>
      <w:bookmarkStart w:id="6" w:name="OLE_LINK1"/>
      <w:r w:rsidR="00C3783F">
        <w:rPr>
          <w:rFonts w:eastAsia="Batang"/>
          <w:b/>
          <w:bCs/>
          <w:lang w:val="en-GB"/>
        </w:rPr>
        <w:t>Remaining issues</w:t>
      </w:r>
      <w:r w:rsidR="00C3783F" w:rsidRPr="009217A7">
        <w:rPr>
          <w:rFonts w:eastAsia="Batang"/>
          <w:b/>
          <w:bCs/>
          <w:lang w:val="en-GB"/>
        </w:rPr>
        <w:t xml:space="preserve"> </w:t>
      </w:r>
      <w:r w:rsidR="00EF42BF" w:rsidRPr="009217A7">
        <w:rPr>
          <w:rFonts w:eastAsia="Batang"/>
          <w:b/>
          <w:bCs/>
          <w:lang w:val="en-GB"/>
        </w:rPr>
        <w:t>on</w:t>
      </w:r>
      <w:r w:rsidR="00F5788D">
        <w:rPr>
          <w:rFonts w:eastAsia="Batang"/>
          <w:b/>
          <w:bCs/>
          <w:lang w:val="en-GB"/>
        </w:rPr>
        <w:t xml:space="preserve"> c</w:t>
      </w:r>
      <w:r w:rsidR="00F54CEA" w:rsidRPr="009217A7">
        <w:rPr>
          <w:rFonts w:eastAsia="Batang"/>
          <w:b/>
          <w:bCs/>
          <w:lang w:val="en-GB"/>
        </w:rPr>
        <w:t>o</w:t>
      </w:r>
      <w:r w:rsidR="00504314" w:rsidRPr="009217A7">
        <w:rPr>
          <w:rFonts w:eastAsia="Batang"/>
          <w:b/>
          <w:bCs/>
          <w:lang w:val="en-GB"/>
        </w:rPr>
        <w:t>-channel coexistence for LTE sidelink and NR sidelink</w:t>
      </w:r>
      <w:bookmarkEnd w:id="2"/>
      <w:bookmarkEnd w:id="3"/>
      <w:bookmarkEnd w:id="4"/>
      <w:bookmarkEnd w:id="5"/>
    </w:p>
    <w:bookmarkEnd w:id="6"/>
    <w:p w14:paraId="0673B62E" w14:textId="77777777" w:rsidR="00734D8C" w:rsidRPr="009217A7" w:rsidRDefault="00734D8C" w:rsidP="00734D8C">
      <w:pPr>
        <w:spacing w:after="60"/>
        <w:ind w:left="1555" w:hanging="1555"/>
        <w:jc w:val="left"/>
        <w:rPr>
          <w:rFonts w:eastAsia="Batang"/>
          <w:b/>
          <w:bCs/>
          <w:lang w:val="en-GB"/>
        </w:rPr>
      </w:pPr>
      <w:r w:rsidRPr="009217A7">
        <w:rPr>
          <w:rFonts w:eastAsia="Batang"/>
          <w:b/>
          <w:bCs/>
          <w:lang w:val="en-GB"/>
        </w:rPr>
        <w:t>Document for:</w:t>
      </w:r>
      <w:r w:rsidRPr="009217A7">
        <w:rPr>
          <w:rFonts w:eastAsia="Batang"/>
          <w:b/>
          <w:bCs/>
          <w:lang w:val="en-GB"/>
        </w:rPr>
        <w:tab/>
      </w:r>
      <w:r w:rsidRPr="009217A7">
        <w:rPr>
          <w:rFonts w:eastAsia="Batang"/>
          <w:b/>
          <w:bCs/>
          <w:lang w:val="en-GB"/>
        </w:rPr>
        <w:tab/>
        <w:t>Discussion and decision</w:t>
      </w:r>
    </w:p>
    <w:p w14:paraId="2020B417" w14:textId="77777777" w:rsidR="00734D8C" w:rsidRPr="000E2E60" w:rsidRDefault="00734D8C" w:rsidP="00734D8C">
      <w:pPr>
        <w:pBdr>
          <w:bottom w:val="single" w:sz="4" w:space="1" w:color="auto"/>
        </w:pBdr>
        <w:spacing w:after="0"/>
        <w:jc w:val="left"/>
        <w:rPr>
          <w:b/>
          <w:sz w:val="16"/>
          <w:szCs w:val="16"/>
          <w:lang w:val="en-GB"/>
        </w:rPr>
      </w:pPr>
    </w:p>
    <w:p w14:paraId="21A9A4BC" w14:textId="554AE064" w:rsidR="00734D8C" w:rsidRDefault="00734D8C" w:rsidP="00C5038B">
      <w:pPr>
        <w:pStyle w:val="10"/>
      </w:pPr>
      <w:r>
        <w:rPr>
          <w:rFonts w:hint="eastAsia"/>
          <w:lang w:eastAsia="zh-CN"/>
        </w:rPr>
        <w:t>Introduction</w:t>
      </w:r>
    </w:p>
    <w:p w14:paraId="17C8B50E" w14:textId="769DFA22" w:rsidR="00535DDD" w:rsidRPr="00B81AB8" w:rsidRDefault="009F6F01">
      <w:pPr>
        <w:pStyle w:val="3GPPText"/>
        <w:rPr>
          <w:sz w:val="22"/>
        </w:rPr>
      </w:pPr>
      <w:r>
        <w:rPr>
          <w:sz w:val="22"/>
        </w:rPr>
        <w:t xml:space="preserve">In this contribution, we </w:t>
      </w:r>
      <w:r w:rsidR="00F5788D">
        <w:rPr>
          <w:sz w:val="22"/>
        </w:rPr>
        <w:t>provide our views on remaining issue of co-channel coexistence and propose associated text proposals to rectify missing or incorrectly captured agreements</w:t>
      </w:r>
      <w:r>
        <w:rPr>
          <w:sz w:val="22"/>
        </w:rPr>
        <w:t>.</w:t>
      </w:r>
    </w:p>
    <w:p w14:paraId="0703B245" w14:textId="1664545E" w:rsidR="00CB4459" w:rsidRDefault="00734D8C" w:rsidP="00CB4459">
      <w:pPr>
        <w:pStyle w:val="10"/>
        <w:rPr>
          <w:lang w:eastAsia="zh-CN"/>
        </w:rPr>
      </w:pPr>
      <w:r>
        <w:rPr>
          <w:lang w:eastAsia="zh-CN"/>
        </w:rPr>
        <w:t>Discussion</w:t>
      </w:r>
      <w:r w:rsidR="00F5788D">
        <w:rPr>
          <w:lang w:eastAsia="zh-CN"/>
        </w:rPr>
        <w:t>s</w:t>
      </w:r>
    </w:p>
    <w:p w14:paraId="6097E385" w14:textId="6DF3D27C" w:rsidR="00E25581" w:rsidRDefault="00684922" w:rsidP="00406AB7">
      <w:pPr>
        <w:pStyle w:val="2"/>
        <w:rPr>
          <w:lang w:eastAsia="zh-CN"/>
        </w:rPr>
      </w:pPr>
      <w:r>
        <w:rPr>
          <w:lang w:eastAsia="zh-CN"/>
        </w:rPr>
        <w:t>LTE sensing window v.s. shared information window</w:t>
      </w:r>
    </w:p>
    <w:p w14:paraId="04716A71" w14:textId="77777777" w:rsidR="00F3622F" w:rsidRPr="00F44F5C" w:rsidRDefault="00F3622F" w:rsidP="004320CB">
      <w:pPr>
        <w:pStyle w:val="3GPPText"/>
        <w:rPr>
          <w:b/>
          <w:sz w:val="22"/>
          <w:u w:val="single"/>
        </w:rPr>
      </w:pPr>
      <w:r w:rsidRPr="00F44F5C">
        <w:rPr>
          <w:b/>
          <w:sz w:val="22"/>
          <w:u w:val="single"/>
        </w:rPr>
        <w:t>Reason for change:</w:t>
      </w:r>
    </w:p>
    <w:p w14:paraId="2A58D40B" w14:textId="3657DDF8" w:rsidR="00F3622F" w:rsidRDefault="00B41650" w:rsidP="004320CB">
      <w:pPr>
        <w:pStyle w:val="3GPPText"/>
        <w:rPr>
          <w:sz w:val="22"/>
        </w:rPr>
      </w:pPr>
      <w:r>
        <w:rPr>
          <w:rFonts w:hint="eastAsia"/>
          <w:sz w:val="22"/>
        </w:rPr>
        <w:t>I</w:t>
      </w:r>
      <w:r>
        <w:rPr>
          <w:sz w:val="22"/>
        </w:rPr>
        <w:t>n RAN1#112b</w:t>
      </w:r>
      <w:r w:rsidR="00A47238">
        <w:rPr>
          <w:sz w:val="22"/>
        </w:rPr>
        <w:t>[2]</w:t>
      </w:r>
      <w:r>
        <w:rPr>
          <w:sz w:val="22"/>
        </w:rPr>
        <w:t>, the following agreement was made.</w:t>
      </w:r>
    </w:p>
    <w:tbl>
      <w:tblPr>
        <w:tblStyle w:val="a5"/>
        <w:tblW w:w="0" w:type="auto"/>
        <w:tblLook w:val="04A0" w:firstRow="1" w:lastRow="0" w:firstColumn="1" w:lastColumn="0" w:noHBand="0" w:noVBand="1"/>
      </w:tblPr>
      <w:tblGrid>
        <w:gridCol w:w="9736"/>
      </w:tblGrid>
      <w:tr w:rsidR="00B41650" w14:paraId="733CCC4A" w14:textId="77777777" w:rsidTr="00B41650">
        <w:tc>
          <w:tcPr>
            <w:tcW w:w="9736" w:type="dxa"/>
          </w:tcPr>
          <w:p w14:paraId="388B0167" w14:textId="34FE7D11" w:rsidR="00B41650" w:rsidRPr="00915AD1" w:rsidRDefault="00B41650" w:rsidP="00B41650">
            <w:pPr>
              <w:rPr>
                <w:lang w:eastAsia="zh-CN"/>
              </w:rPr>
            </w:pPr>
            <w:r w:rsidRPr="00EE31F8">
              <w:rPr>
                <w:b/>
                <w:bCs/>
                <w:highlight w:val="green"/>
              </w:rPr>
              <w:t>Agreement</w:t>
            </w:r>
          </w:p>
          <w:p w14:paraId="47C1B05F" w14:textId="77777777" w:rsidR="00B41650" w:rsidRDefault="00B41650" w:rsidP="00B41650">
            <w:pPr>
              <w:rPr>
                <w:lang w:eastAsia="zh-CN"/>
              </w:rPr>
            </w:pPr>
            <w:r>
              <w:rPr>
                <w:lang w:eastAsia="zh-CN"/>
              </w:rPr>
              <w:t xml:space="preserve">The NR SL module </w:t>
            </w:r>
            <w:r>
              <w:rPr>
                <w:lang w:eastAsia="ko-KR"/>
              </w:rPr>
              <w:t>uses</w:t>
            </w:r>
            <w:r>
              <w:rPr>
                <w:lang w:eastAsia="zh-CN"/>
              </w:rPr>
              <w:t xml:space="preserve"> the information from the starting LTE SL subframe to the ending LTE SL subframe </w:t>
            </w:r>
            <w:r>
              <w:rPr>
                <w:lang w:eastAsia="ko-KR"/>
              </w:rPr>
              <w:t>in</w:t>
            </w:r>
            <w:r>
              <w:rPr>
                <w:lang w:eastAsia="zh-CN"/>
              </w:rPr>
              <w:t xml:space="preserve"> </w:t>
            </w:r>
            <w:r>
              <w:rPr>
                <w:lang w:eastAsia="ko-KR"/>
              </w:rPr>
              <w:t>the</w:t>
            </w:r>
            <w:r>
              <w:rPr>
                <w:lang w:eastAsia="zh-CN"/>
              </w:rPr>
              <w:t xml:space="preserve"> </w:t>
            </w:r>
            <w:r>
              <w:rPr>
                <w:lang w:eastAsia="ko-KR"/>
              </w:rPr>
              <w:t>shared information from the LTE SL module.</w:t>
            </w:r>
          </w:p>
          <w:p w14:paraId="6C981230" w14:textId="77777777" w:rsidR="00B41650" w:rsidRDefault="00B41650" w:rsidP="00B41650">
            <w:pPr>
              <w:numPr>
                <w:ilvl w:val="0"/>
                <w:numId w:val="99"/>
              </w:numPr>
              <w:autoSpaceDE/>
              <w:autoSpaceDN/>
              <w:adjustRightInd/>
              <w:snapToGrid/>
              <w:spacing w:after="0"/>
              <w:jc w:val="left"/>
              <w:rPr>
                <w:lang w:eastAsia="zh-CN"/>
              </w:rPr>
            </w:pPr>
            <w:r>
              <w:rPr>
                <w:lang w:eastAsia="ko-KR"/>
              </w:rPr>
              <w:t xml:space="preserve">The starting LTE SL </w:t>
            </w:r>
            <w:r>
              <w:rPr>
                <w:lang w:eastAsia="zh-CN"/>
              </w:rPr>
              <w:t xml:space="preserve">subframe </w:t>
            </w:r>
            <w:r>
              <w:rPr>
                <w:lang w:eastAsia="ko-KR"/>
              </w:rPr>
              <w:t>is no later than the time (n-</w:t>
            </w:r>
            <w:r>
              <w:rPr>
                <w:lang w:eastAsia="zh-CN"/>
              </w:rPr>
              <w:t>T_start</w:t>
            </w:r>
            <w:r>
              <w:rPr>
                <w:lang w:eastAsia="ko-KR"/>
              </w:rPr>
              <w:t>)</w:t>
            </w:r>
          </w:p>
          <w:p w14:paraId="20FEA7F0" w14:textId="77777777" w:rsidR="00B41650" w:rsidRDefault="00B41650" w:rsidP="00B41650">
            <w:pPr>
              <w:numPr>
                <w:ilvl w:val="1"/>
                <w:numId w:val="99"/>
              </w:numPr>
              <w:autoSpaceDE/>
              <w:autoSpaceDN/>
              <w:adjustRightInd/>
              <w:snapToGrid/>
              <w:spacing w:after="0"/>
              <w:jc w:val="left"/>
              <w:rPr>
                <w:lang w:eastAsia="zh-CN"/>
              </w:rPr>
            </w:pPr>
            <w:r>
              <w:rPr>
                <w:lang w:eastAsia="ko-KR"/>
              </w:rPr>
              <w:t>n is the time where NR module triggers its NR SL resource (re)selection procedure as defined in clause 8.1.4 of TS 38.214</w:t>
            </w:r>
          </w:p>
          <w:p w14:paraId="647D5643" w14:textId="77777777" w:rsidR="00B41650" w:rsidRDefault="00B41650" w:rsidP="00B41650">
            <w:pPr>
              <w:numPr>
                <w:ilvl w:val="1"/>
                <w:numId w:val="99"/>
              </w:numPr>
              <w:autoSpaceDE/>
              <w:autoSpaceDN/>
              <w:adjustRightInd/>
              <w:snapToGrid/>
              <w:spacing w:after="0"/>
              <w:jc w:val="left"/>
              <w:rPr>
                <w:lang w:eastAsia="zh-CN"/>
              </w:rPr>
            </w:pPr>
            <w:r>
              <w:rPr>
                <w:lang w:eastAsia="ko-KR"/>
              </w:rPr>
              <w:t>Down-selection one of followings for T_start:</w:t>
            </w:r>
          </w:p>
          <w:p w14:paraId="37632B65" w14:textId="77777777" w:rsidR="00B41650" w:rsidRDefault="00B41650" w:rsidP="00B41650">
            <w:pPr>
              <w:numPr>
                <w:ilvl w:val="2"/>
                <w:numId w:val="99"/>
              </w:numPr>
              <w:autoSpaceDE/>
              <w:autoSpaceDN/>
              <w:adjustRightInd/>
              <w:snapToGrid/>
              <w:spacing w:after="0"/>
              <w:jc w:val="left"/>
              <w:rPr>
                <w:lang w:eastAsia="zh-CN"/>
              </w:rPr>
            </w:pPr>
            <w:r>
              <w:rPr>
                <w:lang w:eastAsia="ko-KR"/>
              </w:rPr>
              <w:t>Option</w:t>
            </w:r>
            <w:r>
              <w:rPr>
                <w:lang w:eastAsia="zh-CN"/>
              </w:rPr>
              <w:t xml:space="preserve"> </w:t>
            </w:r>
            <w:r>
              <w:rPr>
                <w:lang w:eastAsia="ko-KR"/>
              </w:rPr>
              <w:t>1-1:</w:t>
            </w:r>
            <w:r>
              <w:rPr>
                <w:lang w:eastAsia="zh-CN"/>
              </w:rPr>
              <w:t xml:space="preserve"> </w:t>
            </w:r>
            <w:r>
              <w:rPr>
                <w:lang w:eastAsia="ko-KR"/>
              </w:rPr>
              <w:t>T_start</w:t>
            </w:r>
            <w:r>
              <w:rPr>
                <w:lang w:eastAsia="zh-CN"/>
              </w:rPr>
              <w:t xml:space="preserve"> </w:t>
            </w:r>
            <w:r>
              <w:rPr>
                <w:lang w:eastAsia="ko-KR"/>
              </w:rPr>
              <w:t>is</w:t>
            </w:r>
            <w:r>
              <w:rPr>
                <w:lang w:eastAsia="zh-CN"/>
              </w:rPr>
              <w:t xml:space="preserve"> T_0 as defined in clause 8.1.4 of TS 38.214</w:t>
            </w:r>
          </w:p>
          <w:p w14:paraId="7284A079" w14:textId="77777777" w:rsidR="00B41650" w:rsidRDefault="00B41650" w:rsidP="00B41650">
            <w:pPr>
              <w:numPr>
                <w:ilvl w:val="2"/>
                <w:numId w:val="99"/>
              </w:numPr>
              <w:autoSpaceDE/>
              <w:autoSpaceDN/>
              <w:adjustRightInd/>
              <w:snapToGrid/>
              <w:spacing w:after="0"/>
              <w:jc w:val="left"/>
              <w:rPr>
                <w:lang w:eastAsia="zh-CN"/>
              </w:rPr>
            </w:pPr>
            <w:r>
              <w:rPr>
                <w:lang w:eastAsia="ko-KR"/>
              </w:rPr>
              <w:t>Option</w:t>
            </w:r>
            <w:r>
              <w:rPr>
                <w:lang w:eastAsia="zh-CN"/>
              </w:rPr>
              <w:t xml:space="preserve"> </w:t>
            </w:r>
            <w:r>
              <w:rPr>
                <w:lang w:eastAsia="ko-KR"/>
              </w:rPr>
              <w:t>1-2:</w:t>
            </w:r>
            <w:r>
              <w:rPr>
                <w:lang w:eastAsia="zh-CN"/>
              </w:rPr>
              <w:t xml:space="preserve"> </w:t>
            </w:r>
            <w:r>
              <w:rPr>
                <w:lang w:eastAsia="ko-KR"/>
              </w:rPr>
              <w:t>T_start is 1100ms</w:t>
            </w:r>
          </w:p>
          <w:p w14:paraId="650D398A" w14:textId="77777777" w:rsidR="00B41650" w:rsidRDefault="00B41650" w:rsidP="00B41650">
            <w:pPr>
              <w:numPr>
                <w:ilvl w:val="2"/>
                <w:numId w:val="99"/>
              </w:numPr>
              <w:autoSpaceDE/>
              <w:autoSpaceDN/>
              <w:adjustRightInd/>
              <w:snapToGrid/>
              <w:spacing w:after="0"/>
              <w:jc w:val="left"/>
              <w:rPr>
                <w:lang w:eastAsia="zh-CN"/>
              </w:rPr>
            </w:pPr>
            <w:r>
              <w:rPr>
                <w:lang w:eastAsia="ko-KR"/>
              </w:rPr>
              <w:t>Option</w:t>
            </w:r>
            <w:r>
              <w:rPr>
                <w:lang w:eastAsia="zh-CN"/>
              </w:rPr>
              <w:t xml:space="preserve"> </w:t>
            </w:r>
            <w:r>
              <w:rPr>
                <w:lang w:eastAsia="ko-KR"/>
              </w:rPr>
              <w:t>1-3: T_start is up to UE implementation</w:t>
            </w:r>
          </w:p>
          <w:p w14:paraId="47655F70" w14:textId="77777777" w:rsidR="00B41650" w:rsidRDefault="00B41650" w:rsidP="00B41650">
            <w:pPr>
              <w:numPr>
                <w:ilvl w:val="0"/>
                <w:numId w:val="99"/>
              </w:numPr>
              <w:autoSpaceDE/>
              <w:autoSpaceDN/>
              <w:adjustRightInd/>
              <w:snapToGrid/>
              <w:spacing w:after="0"/>
              <w:jc w:val="left"/>
              <w:rPr>
                <w:lang w:eastAsia="zh-CN"/>
              </w:rPr>
            </w:pPr>
            <w:r>
              <w:rPr>
                <w:lang w:eastAsia="zh-CN"/>
              </w:rPr>
              <w:t>The ending LTE SL subframe is no earlier than the time (n-T_valid2)</w:t>
            </w:r>
          </w:p>
          <w:p w14:paraId="170B32A4" w14:textId="77777777" w:rsidR="00B41650" w:rsidRDefault="00B41650" w:rsidP="00B41650">
            <w:pPr>
              <w:numPr>
                <w:ilvl w:val="1"/>
                <w:numId w:val="99"/>
              </w:numPr>
              <w:autoSpaceDE/>
              <w:autoSpaceDN/>
              <w:adjustRightInd/>
              <w:snapToGrid/>
              <w:spacing w:after="0"/>
              <w:jc w:val="left"/>
              <w:rPr>
                <w:lang w:eastAsia="zh-CN"/>
              </w:rPr>
            </w:pPr>
            <w:r>
              <w:rPr>
                <w:lang w:eastAsia="ko-KR"/>
              </w:rPr>
              <w:t xml:space="preserve">Down-selection one of followings for </w:t>
            </w:r>
            <w:r>
              <w:rPr>
                <w:lang w:eastAsia="zh-CN"/>
              </w:rPr>
              <w:t>T_valid2</w:t>
            </w:r>
            <w:r>
              <w:rPr>
                <w:lang w:eastAsia="ko-KR"/>
              </w:rPr>
              <w:t>:</w:t>
            </w:r>
          </w:p>
          <w:p w14:paraId="23A28716" w14:textId="77777777" w:rsidR="00B41650" w:rsidRDefault="00B41650" w:rsidP="00B41650">
            <w:pPr>
              <w:numPr>
                <w:ilvl w:val="2"/>
                <w:numId w:val="99"/>
              </w:numPr>
              <w:autoSpaceDE/>
              <w:autoSpaceDN/>
              <w:adjustRightInd/>
              <w:snapToGrid/>
              <w:spacing w:after="0"/>
              <w:jc w:val="left"/>
              <w:rPr>
                <w:lang w:eastAsia="zh-CN"/>
              </w:rPr>
            </w:pPr>
            <w:r>
              <w:rPr>
                <w:lang w:eastAsia="ko-KR"/>
              </w:rPr>
              <w:t>Option</w:t>
            </w:r>
            <w:r>
              <w:rPr>
                <w:lang w:eastAsia="zh-CN"/>
              </w:rPr>
              <w:t xml:space="preserve"> </w:t>
            </w:r>
            <w:r>
              <w:rPr>
                <w:lang w:eastAsia="ko-KR"/>
              </w:rPr>
              <w:t>2-1:</w:t>
            </w:r>
            <w:r>
              <w:rPr>
                <w:lang w:eastAsia="zh-CN"/>
              </w:rPr>
              <w:t xml:space="preserve"> T_valid2 </w:t>
            </w:r>
            <w:r>
              <w:rPr>
                <w:lang w:eastAsia="ko-KR"/>
              </w:rPr>
              <w:t>is</w:t>
            </w:r>
            <w:r>
              <w:rPr>
                <w:lang w:eastAsia="zh-CN"/>
              </w:rPr>
              <w:t xml:space="preserve"> </w:t>
            </w:r>
            <w:r>
              <w:rPr>
                <w:lang w:eastAsia="ko-KR"/>
              </w:rPr>
              <w:t>T</w:t>
            </w:r>
          </w:p>
          <w:p w14:paraId="2D2511BD" w14:textId="77777777" w:rsidR="00B41650" w:rsidRDefault="00B41650" w:rsidP="00B41650">
            <w:pPr>
              <w:numPr>
                <w:ilvl w:val="2"/>
                <w:numId w:val="99"/>
              </w:numPr>
              <w:autoSpaceDE/>
              <w:autoSpaceDN/>
              <w:adjustRightInd/>
              <w:snapToGrid/>
              <w:spacing w:after="0"/>
              <w:jc w:val="left"/>
              <w:rPr>
                <w:lang w:eastAsia="zh-CN"/>
              </w:rPr>
            </w:pPr>
            <w:r>
              <w:rPr>
                <w:lang w:eastAsia="ko-KR"/>
              </w:rPr>
              <w:t>Option</w:t>
            </w:r>
            <w:r>
              <w:rPr>
                <w:lang w:eastAsia="zh-CN"/>
              </w:rPr>
              <w:t xml:space="preserve"> </w:t>
            </w:r>
            <w:r>
              <w:rPr>
                <w:lang w:eastAsia="ko-KR"/>
              </w:rPr>
              <w:t>2-2:</w:t>
            </w:r>
            <w:r>
              <w:rPr>
                <w:lang w:eastAsia="zh-CN"/>
              </w:rPr>
              <w:t xml:space="preserve"> T_valid2 </w:t>
            </w:r>
            <w:r>
              <w:rPr>
                <w:lang w:eastAsia="ko-KR"/>
              </w:rPr>
              <w:t>&lt;= T+4ms</w:t>
            </w:r>
          </w:p>
          <w:p w14:paraId="52C1E360" w14:textId="6CF8F290" w:rsidR="00B41650" w:rsidRPr="00F44F5C" w:rsidRDefault="00B41650" w:rsidP="00F44F5C">
            <w:pPr>
              <w:numPr>
                <w:ilvl w:val="2"/>
                <w:numId w:val="99"/>
              </w:numPr>
              <w:autoSpaceDE/>
              <w:autoSpaceDN/>
              <w:adjustRightInd/>
              <w:snapToGrid/>
              <w:spacing w:after="0"/>
              <w:jc w:val="left"/>
            </w:pPr>
            <w:r>
              <w:rPr>
                <w:lang w:eastAsia="ko-KR"/>
              </w:rPr>
              <w:t>Option</w:t>
            </w:r>
            <w:r>
              <w:rPr>
                <w:lang w:eastAsia="zh-CN"/>
              </w:rPr>
              <w:t xml:space="preserve"> </w:t>
            </w:r>
            <w:r>
              <w:rPr>
                <w:lang w:eastAsia="ko-KR"/>
              </w:rPr>
              <w:t xml:space="preserve">2-3: </w:t>
            </w:r>
            <w:r>
              <w:rPr>
                <w:lang w:eastAsia="zh-CN"/>
              </w:rPr>
              <w:t xml:space="preserve">T_valid2 </w:t>
            </w:r>
            <w:r>
              <w:rPr>
                <w:lang w:eastAsia="ko-KR"/>
              </w:rPr>
              <w:t>is</w:t>
            </w:r>
            <w:r>
              <w:rPr>
                <w:lang w:eastAsia="zh-CN"/>
              </w:rPr>
              <w:t xml:space="preserve"> </w:t>
            </w:r>
            <w:r>
              <w:rPr>
                <w:lang w:eastAsia="ko-KR"/>
              </w:rPr>
              <w:t>up</w:t>
            </w:r>
            <w:r>
              <w:rPr>
                <w:lang w:eastAsia="zh-CN"/>
              </w:rPr>
              <w:t xml:space="preserve"> </w:t>
            </w:r>
            <w:r>
              <w:rPr>
                <w:lang w:eastAsia="ko-KR"/>
              </w:rPr>
              <w:t>to</w:t>
            </w:r>
            <w:r>
              <w:rPr>
                <w:lang w:eastAsia="zh-CN"/>
              </w:rPr>
              <w:t xml:space="preserve"> </w:t>
            </w:r>
            <w:r>
              <w:rPr>
                <w:lang w:eastAsia="ko-KR"/>
              </w:rPr>
              <w:t>UE implementation</w:t>
            </w:r>
          </w:p>
        </w:tc>
      </w:tr>
    </w:tbl>
    <w:p w14:paraId="3C8DE0E5" w14:textId="1B9E325B" w:rsidR="004A08E4" w:rsidRDefault="00DB1CD8" w:rsidP="00BA1E21">
      <w:pPr>
        <w:pStyle w:val="3GPPText"/>
        <w:rPr>
          <w:sz w:val="22"/>
        </w:rPr>
      </w:pPr>
      <w:r w:rsidRPr="00DB1CD8">
        <w:rPr>
          <w:sz w:val="22"/>
        </w:rPr>
        <w:t xml:space="preserve">The above agreement defined a time window, where the NR module will use the information </w:t>
      </w:r>
      <w:r>
        <w:rPr>
          <w:sz w:val="22"/>
        </w:rPr>
        <w:t>within</w:t>
      </w:r>
      <w:r w:rsidRPr="00DB1CD8">
        <w:rPr>
          <w:sz w:val="22"/>
        </w:rPr>
        <w:t xml:space="preserve"> this window in the shared information from the LTE module. In RAN1#113</w:t>
      </w:r>
      <w:r w:rsidR="00A47238">
        <w:rPr>
          <w:sz w:val="22"/>
        </w:rPr>
        <w:t>[3]</w:t>
      </w:r>
      <w:r w:rsidRPr="00DB1CD8">
        <w:rPr>
          <w:sz w:val="22"/>
        </w:rPr>
        <w:t>, this agreement has been captured in the draft CR of TS 38.214</w:t>
      </w:r>
      <w:r w:rsidR="00A47238">
        <w:rPr>
          <w:sz w:val="22"/>
        </w:rPr>
        <w:t xml:space="preserve"> [4]</w:t>
      </w:r>
      <w:r w:rsidRPr="00DB1CD8">
        <w:rPr>
          <w:sz w:val="22"/>
        </w:rPr>
        <w:t>, and uses the “LTE sensing window” to describe the time window. However, this wording is not suitable and ambiguous. The main reason is given below:</w:t>
      </w:r>
    </w:p>
    <w:p w14:paraId="33884794" w14:textId="34045BEA" w:rsidR="00370C18" w:rsidRDefault="00DB1CD8" w:rsidP="00DB1CD8">
      <w:pPr>
        <w:pStyle w:val="3GPPText"/>
        <w:numPr>
          <w:ilvl w:val="0"/>
          <w:numId w:val="105"/>
        </w:numPr>
        <w:rPr>
          <w:sz w:val="22"/>
        </w:rPr>
      </w:pPr>
      <w:bookmarkStart w:id="7" w:name="OLE_LINK6"/>
      <w:r w:rsidRPr="00DB1CD8">
        <w:rPr>
          <w:sz w:val="22"/>
        </w:rPr>
        <w:t>In LTE sidelink and NR sidelink, the UE shall monitor slots that within the sensing window, and exclude the reserved resources from the selection window based on the sensed results. Obviously, the time range described in the above agreement is exactly different with the sensing window used by LTE sidelink resource allocation. Hence, the “LTE sensing window” will lead to ambiguity. RAN1 has no agreement to introduce a new LTE sensing window to the LTE module for resource allocation.</w:t>
      </w:r>
    </w:p>
    <w:bookmarkEnd w:id="7"/>
    <w:p w14:paraId="515178A7" w14:textId="1AC27774" w:rsidR="0067120A" w:rsidRDefault="0067120A" w:rsidP="00F44F5C">
      <w:pPr>
        <w:pStyle w:val="3GPPText"/>
        <w:numPr>
          <w:ilvl w:val="0"/>
          <w:numId w:val="105"/>
        </w:numPr>
        <w:rPr>
          <w:sz w:val="22"/>
        </w:rPr>
      </w:pPr>
      <w:r>
        <w:rPr>
          <w:sz w:val="22"/>
        </w:rPr>
        <w:lastRenderedPageBreak/>
        <w:t xml:space="preserve">The information shared by </w:t>
      </w:r>
      <w:r w:rsidR="00DB1CD8">
        <w:rPr>
          <w:sz w:val="22"/>
        </w:rPr>
        <w:t xml:space="preserve">the </w:t>
      </w:r>
      <w:r>
        <w:rPr>
          <w:sz w:val="22"/>
        </w:rPr>
        <w:t xml:space="preserve">LTE module </w:t>
      </w:r>
      <w:r w:rsidR="00503269">
        <w:rPr>
          <w:sz w:val="22"/>
        </w:rPr>
        <w:t>includes</w:t>
      </w:r>
      <w:r>
        <w:rPr>
          <w:sz w:val="22"/>
        </w:rPr>
        <w:t xml:space="preserve"> not only sensing results but also </w:t>
      </w:r>
      <w:r w:rsidR="00503269">
        <w:rPr>
          <w:sz w:val="22"/>
        </w:rPr>
        <w:t xml:space="preserve">non-monitor subframes. Hence, the wording “sensing” is not suitable. </w:t>
      </w:r>
    </w:p>
    <w:p w14:paraId="22E3BAA5" w14:textId="0DC2758D" w:rsidR="00CD7FE2" w:rsidRDefault="00DB1CD8" w:rsidP="004320CB">
      <w:pPr>
        <w:pStyle w:val="3GPPText"/>
        <w:rPr>
          <w:sz w:val="22"/>
        </w:rPr>
      </w:pPr>
      <w:r w:rsidRPr="00DB1CD8">
        <w:rPr>
          <w:sz w:val="22"/>
        </w:rPr>
        <w:t>To sum up, it would be better to replace “LTE sensing window” with another suitable word.</w:t>
      </w:r>
    </w:p>
    <w:p w14:paraId="3B59AD28" w14:textId="0FB8BEA7" w:rsidR="00F3622F" w:rsidRPr="00F44F5C" w:rsidRDefault="00F3622F" w:rsidP="004320CB">
      <w:pPr>
        <w:pStyle w:val="3GPPText"/>
        <w:rPr>
          <w:b/>
          <w:sz w:val="22"/>
          <w:u w:val="single"/>
        </w:rPr>
      </w:pPr>
      <w:r w:rsidRPr="00F44F5C">
        <w:rPr>
          <w:b/>
          <w:sz w:val="22"/>
          <w:u w:val="single"/>
        </w:rPr>
        <w:t>Summary of change:</w:t>
      </w:r>
    </w:p>
    <w:p w14:paraId="76C485EE" w14:textId="34BC3033" w:rsidR="00F3622F" w:rsidRDefault="007608F7" w:rsidP="004320CB">
      <w:pPr>
        <w:pStyle w:val="3GPPText"/>
        <w:rPr>
          <w:sz w:val="22"/>
        </w:rPr>
      </w:pPr>
      <w:r>
        <w:rPr>
          <w:rFonts w:hint="eastAsia"/>
          <w:sz w:val="22"/>
        </w:rPr>
        <w:t>C</w:t>
      </w:r>
      <w:r>
        <w:rPr>
          <w:sz w:val="22"/>
        </w:rPr>
        <w:t xml:space="preserve">orrect </w:t>
      </w:r>
      <w:r w:rsidR="00DB1CD8">
        <w:rPr>
          <w:rFonts w:hint="eastAsia"/>
          <w:sz w:val="22"/>
        </w:rPr>
        <w:t>the</w:t>
      </w:r>
      <w:r w:rsidR="00DB1CD8">
        <w:rPr>
          <w:sz w:val="22"/>
        </w:rPr>
        <w:t xml:space="preserve"> </w:t>
      </w:r>
      <w:r>
        <w:rPr>
          <w:sz w:val="22"/>
        </w:rPr>
        <w:t>description by replacing “LTE sensing window” with “shared information window”.</w:t>
      </w:r>
    </w:p>
    <w:p w14:paraId="00904FE2" w14:textId="23A51DD3" w:rsidR="00AC2931" w:rsidRPr="00C73046" w:rsidRDefault="00F3622F" w:rsidP="004320CB">
      <w:pPr>
        <w:pStyle w:val="3GPPText"/>
        <w:rPr>
          <w:b/>
          <w:sz w:val="22"/>
          <w:u w:val="single"/>
        </w:rPr>
      </w:pPr>
      <w:r w:rsidRPr="00C73046">
        <w:rPr>
          <w:b/>
          <w:sz w:val="22"/>
          <w:u w:val="single"/>
        </w:rPr>
        <w:t>Consequence if not approved:</w:t>
      </w:r>
    </w:p>
    <w:p w14:paraId="443A34E5" w14:textId="0F8489AC" w:rsidR="00D73112" w:rsidRDefault="00225CA5" w:rsidP="004320CB">
      <w:pPr>
        <w:pStyle w:val="3GPPText"/>
        <w:rPr>
          <w:sz w:val="22"/>
        </w:rPr>
      </w:pPr>
      <w:r w:rsidRPr="00225CA5">
        <w:rPr>
          <w:sz w:val="22"/>
        </w:rPr>
        <w:t>The following misunderstanding may be lead: the sensing window of the LTE module for LTE sidelink resource allocation mode 4 will be redefined as [n-T_start, n-T_valid2], and the LTE module will share the sensing results within the redefined LTE sensing window to NR module.</w:t>
      </w:r>
    </w:p>
    <w:p w14:paraId="6A396953" w14:textId="24E50626" w:rsidR="00F44F5C" w:rsidRPr="00DB1CD8" w:rsidRDefault="00EA4C3C" w:rsidP="004320CB">
      <w:pPr>
        <w:pStyle w:val="3GPPText"/>
        <w:rPr>
          <w:b/>
          <w:i/>
          <w:sz w:val="22"/>
        </w:rPr>
      </w:pPr>
      <w:r w:rsidRPr="00F44F5C">
        <w:rPr>
          <w:b/>
          <w:i/>
          <w:sz w:val="22"/>
        </w:rPr>
        <w:t xml:space="preserve">Proposal 1: </w:t>
      </w:r>
      <w:r w:rsidR="00F44F5C" w:rsidRPr="00F44F5C">
        <w:rPr>
          <w:rFonts w:hint="eastAsia"/>
          <w:b/>
          <w:i/>
          <w:sz w:val="22"/>
        </w:rPr>
        <w:t>Correct</w:t>
      </w:r>
      <w:r w:rsidR="00F44F5C" w:rsidRPr="00F44F5C">
        <w:rPr>
          <w:b/>
          <w:i/>
          <w:sz w:val="22"/>
        </w:rPr>
        <w:t xml:space="preserve"> </w:t>
      </w:r>
      <w:r w:rsidR="00225CA5">
        <w:rPr>
          <w:b/>
          <w:i/>
          <w:sz w:val="22"/>
        </w:rPr>
        <w:t xml:space="preserve">the </w:t>
      </w:r>
      <w:r w:rsidR="00F44F5C" w:rsidRPr="00F44F5C">
        <w:rPr>
          <w:rFonts w:hint="eastAsia"/>
          <w:b/>
          <w:i/>
          <w:sz w:val="22"/>
        </w:rPr>
        <w:t>description</w:t>
      </w:r>
      <w:r w:rsidR="00F44F5C" w:rsidRPr="00F44F5C">
        <w:rPr>
          <w:b/>
          <w:i/>
          <w:sz w:val="22"/>
        </w:rPr>
        <w:t xml:space="preserve"> </w:t>
      </w:r>
      <w:r w:rsidR="00F44F5C" w:rsidRPr="00F44F5C">
        <w:rPr>
          <w:rFonts w:hint="eastAsia"/>
          <w:b/>
          <w:i/>
          <w:sz w:val="22"/>
        </w:rPr>
        <w:t>by</w:t>
      </w:r>
      <w:r w:rsidR="00225CA5">
        <w:rPr>
          <w:b/>
          <w:i/>
          <w:sz w:val="22"/>
        </w:rPr>
        <w:t xml:space="preserve"> replacing</w:t>
      </w:r>
      <w:r w:rsidR="00F44F5C" w:rsidRPr="00F44F5C">
        <w:rPr>
          <w:b/>
          <w:i/>
          <w:sz w:val="22"/>
        </w:rPr>
        <w:t xml:space="preserve"> </w:t>
      </w:r>
      <w:r w:rsidR="00225CA5">
        <w:rPr>
          <w:b/>
          <w:i/>
          <w:sz w:val="22"/>
        </w:rPr>
        <w:t xml:space="preserve">the </w:t>
      </w:r>
      <w:r w:rsidR="00F44F5C" w:rsidRPr="00F44F5C">
        <w:rPr>
          <w:b/>
          <w:i/>
          <w:sz w:val="22"/>
        </w:rPr>
        <w:t>“LTE sensing window” with “LTE shared information window”</w:t>
      </w:r>
      <w:r w:rsidRPr="00F44F5C">
        <w:rPr>
          <w:b/>
          <w:i/>
          <w:sz w:val="22"/>
        </w:rPr>
        <w:t>.</w:t>
      </w:r>
    </w:p>
    <w:p w14:paraId="0567AEB1" w14:textId="50313560" w:rsidR="007F716B" w:rsidRDefault="00F44F5C" w:rsidP="004320CB">
      <w:pPr>
        <w:pStyle w:val="3GPPText"/>
        <w:rPr>
          <w:sz w:val="22"/>
        </w:rPr>
      </w:pPr>
      <w:r>
        <w:rPr>
          <w:rFonts w:hint="eastAsia"/>
          <w:sz w:val="22"/>
        </w:rPr>
        <w:t>W</w:t>
      </w:r>
      <w:r>
        <w:rPr>
          <w:sz w:val="22"/>
        </w:rPr>
        <w:t>e provide the Text Proposal for section 8.1.4 of TS 38.214 below:</w:t>
      </w:r>
    </w:p>
    <w:p w14:paraId="7A3A5397" w14:textId="0B8DD178" w:rsidR="00F44F5C" w:rsidRPr="0077351B" w:rsidRDefault="000B3AD1" w:rsidP="00F44F5C">
      <w:pPr>
        <w:spacing w:after="0"/>
        <w:jc w:val="center"/>
        <w:rPr>
          <w:rFonts w:eastAsia="宋体"/>
          <w:color w:val="FF0000"/>
          <w:sz w:val="28"/>
          <w:szCs w:val="28"/>
          <w:lang w:eastAsia="zh-CN"/>
        </w:rPr>
      </w:pPr>
      <w:r>
        <w:rPr>
          <w:rFonts w:eastAsia="宋体"/>
          <w:color w:val="FF0000"/>
          <w:sz w:val="28"/>
          <w:szCs w:val="28"/>
          <w:lang w:eastAsia="zh-CN"/>
        </w:rPr>
        <w:t>----</w:t>
      </w:r>
      <w:r w:rsidR="00F44F5C" w:rsidRPr="0077351B">
        <w:rPr>
          <w:rFonts w:eastAsia="宋体"/>
          <w:color w:val="FF0000"/>
          <w:sz w:val="28"/>
          <w:szCs w:val="28"/>
          <w:lang w:eastAsia="zh-CN"/>
        </w:rPr>
        <w:t xml:space="preserve">---------------------------- </w:t>
      </w:r>
      <w:r w:rsidR="00F44F5C" w:rsidRPr="0077351B">
        <w:rPr>
          <w:rFonts w:eastAsia="宋体"/>
          <w:color w:val="FF0000"/>
          <w:sz w:val="24"/>
          <w:szCs w:val="28"/>
          <w:lang w:eastAsia="zh-CN"/>
        </w:rPr>
        <w:t>Star</w:t>
      </w:r>
      <w:r w:rsidR="00F44F5C">
        <w:rPr>
          <w:rFonts w:eastAsia="宋体"/>
          <w:color w:val="FF0000"/>
          <w:sz w:val="24"/>
          <w:szCs w:val="28"/>
          <w:lang w:eastAsia="zh-CN"/>
        </w:rPr>
        <w:t>t of Text Proposal for TS 38.214</w:t>
      </w:r>
      <w:r w:rsidR="00F44F5C" w:rsidRPr="0077351B">
        <w:rPr>
          <w:rFonts w:eastAsia="宋体"/>
          <w:color w:val="FF0000"/>
          <w:sz w:val="28"/>
          <w:szCs w:val="28"/>
          <w:lang w:eastAsia="zh-CN"/>
        </w:rPr>
        <w:t xml:space="preserve"> </w:t>
      </w:r>
      <w:r w:rsidR="00F44F5C">
        <w:rPr>
          <w:rFonts w:eastAsia="宋体"/>
          <w:color w:val="FF0000"/>
          <w:sz w:val="28"/>
          <w:szCs w:val="28"/>
          <w:lang w:eastAsia="zh-CN"/>
        </w:rPr>
        <w:t>-----------------------------</w:t>
      </w:r>
      <w:r>
        <w:rPr>
          <w:rFonts w:eastAsia="宋体"/>
          <w:color w:val="FF0000"/>
          <w:sz w:val="28"/>
          <w:szCs w:val="28"/>
          <w:lang w:eastAsia="zh-CN"/>
        </w:rPr>
        <w:t>----</w:t>
      </w:r>
    </w:p>
    <w:p w14:paraId="7C733B5A" w14:textId="77777777" w:rsidR="00F44F5C" w:rsidRDefault="00F44F5C" w:rsidP="00F44F5C">
      <w:pPr>
        <w:spacing w:after="180"/>
        <w:rPr>
          <w:b/>
          <w:sz w:val="28"/>
        </w:rPr>
      </w:pPr>
      <w:r w:rsidRPr="00F44F5C">
        <w:rPr>
          <w:b/>
          <w:sz w:val="28"/>
        </w:rPr>
        <w:t>8.1.4</w:t>
      </w:r>
      <w:r w:rsidRPr="00F44F5C">
        <w:rPr>
          <w:b/>
          <w:sz w:val="28"/>
        </w:rPr>
        <w:tab/>
        <w:t>UE procedure for determining the subset of resources to be reported to higher layers in PSSCH resource selection in sidelink resource allocation mode 2</w:t>
      </w:r>
    </w:p>
    <w:p w14:paraId="357A134D" w14:textId="0C42DF0A" w:rsidR="00F44F5C" w:rsidRPr="006B02C5" w:rsidRDefault="00F44F5C" w:rsidP="00F44F5C">
      <w:pPr>
        <w:spacing w:after="180"/>
        <w:jc w:val="center"/>
        <w:rPr>
          <w:rFonts w:eastAsia="MS Mincho"/>
          <w:color w:val="FF0000"/>
          <w:sz w:val="24"/>
          <w:szCs w:val="24"/>
          <w:lang w:val="x-none" w:eastAsia="zh-CN"/>
        </w:rPr>
      </w:pPr>
      <w:r w:rsidRPr="0077351B">
        <w:rPr>
          <w:rFonts w:eastAsia="MS Mincho"/>
          <w:color w:val="FF0000"/>
          <w:sz w:val="24"/>
          <w:szCs w:val="24"/>
          <w:lang w:val="x-none" w:eastAsia="zh-CN"/>
        </w:rPr>
        <w:t>&lt; Unchanged parts are omitted &gt;</w:t>
      </w:r>
    </w:p>
    <w:p w14:paraId="27199166" w14:textId="7AA15940" w:rsidR="00F44F5C" w:rsidRPr="00CE2E21" w:rsidRDefault="00F44F5C" w:rsidP="00F44F5C">
      <w:pPr>
        <w:ind w:left="568" w:hanging="284"/>
        <w:rPr>
          <w:rFonts w:eastAsia="Malgun Gothic"/>
        </w:rPr>
      </w:pPr>
      <w:r w:rsidRPr="00CE2E21">
        <w:rPr>
          <w:rFonts w:eastAsia="Malgun Gothic"/>
        </w:rPr>
        <w:t>2LTE</w:t>
      </w:r>
      <w:r w:rsidRPr="00CE2E21">
        <w:rPr>
          <w:rFonts w:eastAsia="Malgun Gothic"/>
          <w:lang w:val="x-none"/>
        </w:rPr>
        <w:t>)</w:t>
      </w:r>
      <w:r w:rsidRPr="00CE2E21">
        <w:rPr>
          <w:rFonts w:eastAsia="Malgun Gothic"/>
          <w:lang w:val="x-none"/>
        </w:rPr>
        <w:tab/>
        <w:t xml:space="preserve">In case of </w:t>
      </w:r>
      <w:r w:rsidRPr="00CE2E21">
        <w:rPr>
          <w:rFonts w:eastAsia="Malgun Gothic"/>
        </w:rPr>
        <w:t xml:space="preserve">dynamic </w:t>
      </w:r>
      <w:r w:rsidRPr="00CE2E21">
        <w:rPr>
          <w:rFonts w:eastAsia="Malgun Gothic"/>
          <w:lang w:val="x-none"/>
        </w:rPr>
        <w:t>co-channel coexistence of LTE sidelink and NR sidelink:</w:t>
      </w:r>
      <w:r w:rsidRPr="00CE2E21">
        <w:rPr>
          <w:rFonts w:eastAsia="Malgun Gothic"/>
        </w:rPr>
        <w:t xml:space="preserve"> </w:t>
      </w:r>
      <w:r w:rsidRPr="00CE2E21">
        <w:rPr>
          <w:rFonts w:eastAsia="Malgun Gothic"/>
          <w:lang w:val="x-none"/>
        </w:rPr>
        <w:t xml:space="preserve">The </w:t>
      </w:r>
      <w:ins w:id="8" w:author="Spreadtrum" w:date="2023-09-25T14:05:00Z">
        <w:r w:rsidR="0051104D">
          <w:rPr>
            <w:rFonts w:eastAsia="Malgun Gothic"/>
          </w:rPr>
          <w:t xml:space="preserve">LTE shared information </w:t>
        </w:r>
      </w:ins>
      <w:del w:id="9" w:author="Spreadtrum" w:date="2023-09-25T14:05:00Z">
        <w:r w:rsidRPr="00CE2E21" w:rsidDel="0051104D">
          <w:rPr>
            <w:rFonts w:eastAsia="Malgun Gothic"/>
          </w:rPr>
          <w:delText xml:space="preserve">[LTE </w:delText>
        </w:r>
        <w:r w:rsidRPr="00CE2E21" w:rsidDel="0051104D">
          <w:rPr>
            <w:rFonts w:eastAsia="Malgun Gothic"/>
            <w:lang w:val="x-none"/>
          </w:rPr>
          <w:delText xml:space="preserve">sensing </w:delText>
        </w:r>
      </w:del>
      <w:r w:rsidRPr="00CE2E21">
        <w:rPr>
          <w:rFonts w:eastAsia="Malgun Gothic"/>
          <w:lang w:val="x-none"/>
        </w:rPr>
        <w:t>window</w:t>
      </w:r>
      <w:r w:rsidRPr="00CE2E21">
        <w:rPr>
          <w:rFonts w:eastAsia="Malgun Gothic"/>
        </w:rPr>
        <w:t xml:space="preserve"> </w:t>
      </w:r>
      <w:r w:rsidRPr="00CE2E21">
        <w:rPr>
          <w:rFonts w:eastAsia="Malgun Gothic"/>
          <w:lang w:val="x-none"/>
        </w:rPr>
        <w:t>is defined by</w:t>
      </w:r>
      <w:del w:id="10" w:author="Spreadtrum" w:date="2023-09-25T14:05:00Z">
        <w:r w:rsidRPr="00CE2E21" w:rsidDel="0051104D">
          <w:rPr>
            <w:rFonts w:eastAsia="Malgun Gothic"/>
          </w:rPr>
          <w:delText>]</w:delText>
        </w:r>
      </w:del>
      <w:r w:rsidRPr="00CE2E21">
        <w:rPr>
          <w:rFonts w:eastAsia="Malgun Gothic"/>
          <w:lang w:val="x-none"/>
        </w:rPr>
        <w:t xml:space="preserve"> the range of </w:t>
      </w:r>
      <w:r w:rsidRPr="00CE2E21">
        <w:rPr>
          <w:rFonts w:eastAsia="Malgun Gothic"/>
        </w:rPr>
        <w:t>LTE subframes</w:t>
      </w:r>
      <w:r w:rsidRPr="00CE2E21">
        <w:rPr>
          <w:rFonts w:eastAsia="Malgun Gothic"/>
          <w:lang w:val="x-none"/>
        </w:rPr>
        <w:t xml:space="preserve"> [</w:t>
      </w:r>
      <m:oMath>
        <m:sSub>
          <m:sSubPr>
            <m:ctrlPr>
              <w:rPr>
                <w:rFonts w:ascii="Cambria Math" w:eastAsia="Malgun Gothic" w:hAnsi="Cambria Math"/>
                <w:i/>
                <w:lang w:val="x-none"/>
              </w:rPr>
            </m:ctrlPr>
          </m:sSubPr>
          <m:e>
            <m:r>
              <w:rPr>
                <w:rFonts w:ascii="Cambria Math" w:eastAsia="Malgun Gothic" w:hAnsi="Cambria Math"/>
                <w:lang w:val="x-none"/>
              </w:rPr>
              <m:t>n</m:t>
            </m:r>
          </m:e>
          <m:sub>
            <m:r>
              <w:rPr>
                <w:rFonts w:ascii="Cambria Math" w:eastAsia="Malgun Gothic" w:hAnsi="Cambria Math"/>
                <w:lang w:val="x-none"/>
              </w:rPr>
              <m:t>LTE</m:t>
            </m:r>
          </m:sub>
        </m:sSub>
        <m:r>
          <w:rPr>
            <w:rFonts w:ascii="Cambria Math" w:eastAsia="Malgun Gothic" w:hAnsi="Cambria Math"/>
            <w:lang w:val="x-none"/>
          </w:rPr>
          <m:t> –</m:t>
        </m:r>
        <m:sSub>
          <m:sSubPr>
            <m:ctrlPr>
              <w:rPr>
                <w:rFonts w:ascii="Cambria Math" w:eastAsia="Malgun Gothic" w:hAnsi="Cambria Math"/>
                <w:i/>
                <w:lang w:val="x-none"/>
              </w:rPr>
            </m:ctrlPr>
          </m:sSubPr>
          <m:e>
            <m:r>
              <w:rPr>
                <w:rFonts w:ascii="Cambria Math" w:eastAsia="Malgun Gothic" w:hAnsi="Cambria Math"/>
                <w:lang w:val="x-none"/>
              </w:rPr>
              <m:t>T</m:t>
            </m:r>
          </m:e>
          <m:sub>
            <m:r>
              <w:rPr>
                <w:rFonts w:ascii="Cambria Math" w:eastAsia="Malgun Gothic" w:hAnsi="Cambria Math"/>
                <w:lang w:val="x-none"/>
              </w:rPr>
              <m:t>start</m:t>
            </m:r>
          </m:sub>
        </m:sSub>
        <m:r>
          <w:rPr>
            <w:rFonts w:ascii="Cambria Math" w:eastAsia="Malgun Gothic" w:hAnsi="Cambria Math"/>
            <w:lang w:val="x-none"/>
          </w:rPr>
          <m:t>,</m:t>
        </m:r>
        <m:sSub>
          <m:sSubPr>
            <m:ctrlPr>
              <w:rPr>
                <w:rFonts w:ascii="Cambria Math" w:eastAsia="Malgun Gothic" w:hAnsi="Cambria Math"/>
                <w:i/>
                <w:lang w:val="x-none"/>
              </w:rPr>
            </m:ctrlPr>
          </m:sSubPr>
          <m:e>
            <m:r>
              <w:rPr>
                <w:rFonts w:ascii="Cambria Math" w:eastAsia="Malgun Gothic" w:hAnsi="Cambria Math"/>
                <w:lang w:val="x-none"/>
              </w:rPr>
              <m:t>n</m:t>
            </m:r>
          </m:e>
          <m:sub>
            <m:r>
              <w:rPr>
                <w:rFonts w:ascii="Cambria Math" w:eastAsia="Malgun Gothic" w:hAnsi="Cambria Math"/>
                <w:lang w:val="x-none"/>
              </w:rPr>
              <m:t>LTE</m:t>
            </m:r>
          </m:sub>
        </m:sSub>
        <m:r>
          <w:rPr>
            <w:rFonts w:ascii="Cambria Math" w:eastAsia="Malgun Gothic" w:hAnsi="Cambria Math"/>
            <w:lang w:val="x-none"/>
          </w:rPr>
          <m:t>–</m:t>
        </m:r>
        <m:sSub>
          <m:sSubPr>
            <m:ctrlPr>
              <w:rPr>
                <w:rFonts w:ascii="Cambria Math" w:eastAsia="Malgun Gothic" w:hAnsi="Cambria Math"/>
                <w:i/>
                <w:lang w:val="x-none"/>
              </w:rPr>
            </m:ctrlPr>
          </m:sSubPr>
          <m:e>
            <m:r>
              <w:rPr>
                <w:rFonts w:ascii="Cambria Math" w:eastAsia="Malgun Gothic" w:hAnsi="Cambria Math"/>
                <w:lang w:val="x-none"/>
              </w:rPr>
              <m:t>T</m:t>
            </m:r>
          </m:e>
          <m:sub>
            <m:r>
              <w:rPr>
                <w:rFonts w:ascii="Cambria Math" w:eastAsia="Malgun Gothic" w:hAnsi="Cambria Math"/>
                <w:lang w:val="x-none"/>
              </w:rPr>
              <m:t>end</m:t>
            </m:r>
          </m:sub>
        </m:sSub>
      </m:oMath>
      <w:r w:rsidRPr="00CE2E21">
        <w:rPr>
          <w:rFonts w:eastAsia="Malgun Gothic"/>
        </w:rPr>
        <w:t>]</w:t>
      </w:r>
      <w:r w:rsidRPr="00CE2E21">
        <w:rPr>
          <w:rFonts w:eastAsia="Malgun Gothic"/>
          <w:lang w:val="x-none"/>
        </w:rPr>
        <w:t>, where</w:t>
      </w:r>
      <w:r w:rsidRPr="00CE2E21">
        <w:rPr>
          <w:rFonts w:eastAsia="Malgun Gothic"/>
        </w:rPr>
        <w:t xml:space="preserve"> </w:t>
      </w:r>
      <m:oMath>
        <m:sSub>
          <m:sSubPr>
            <m:ctrlPr>
              <w:rPr>
                <w:rFonts w:ascii="Cambria Math" w:eastAsia="Malgun Gothic" w:hAnsi="Cambria Math"/>
                <w:i/>
                <w:lang w:val="x-none"/>
              </w:rPr>
            </m:ctrlPr>
          </m:sSubPr>
          <m:e>
            <m:r>
              <w:rPr>
                <w:rFonts w:ascii="Cambria Math" w:eastAsia="Malgun Gothic" w:hAnsi="Cambria Math"/>
                <w:lang w:val="x-none"/>
              </w:rPr>
              <m:t>n</m:t>
            </m:r>
          </m:e>
          <m:sub>
            <m:r>
              <w:rPr>
                <w:rFonts w:ascii="Cambria Math" w:eastAsia="Malgun Gothic" w:hAnsi="Cambria Math"/>
                <w:lang w:val="x-none"/>
              </w:rPr>
              <m:t>LTE</m:t>
            </m:r>
          </m:sub>
        </m:sSub>
        <m:r>
          <w:rPr>
            <w:rFonts w:ascii="Cambria Math" w:eastAsia="Malgun Gothic" w:hAnsi="Cambria Math"/>
            <w:lang w:val="x-none"/>
          </w:rPr>
          <m:t xml:space="preserve"> </m:t>
        </m:r>
      </m:oMath>
      <w:r w:rsidRPr="00CE2E21">
        <w:rPr>
          <w:rFonts w:eastAsia="Malgun Gothic"/>
        </w:rPr>
        <w:t xml:space="preserve">is the LTE subframe in which this procedure is triggered and which overlaps slot </w:t>
      </w:r>
      <w:r w:rsidRPr="00CE2E21">
        <w:rPr>
          <w:rFonts w:eastAsia="Malgun Gothic"/>
          <w:i/>
          <w:iCs/>
        </w:rPr>
        <w:t>n</w:t>
      </w:r>
      <w:r w:rsidRPr="00CE2E21">
        <w:rPr>
          <w:rFonts w:eastAsia="Malgun Gothic"/>
        </w:rPr>
        <w:t xml:space="preserve">, </w:t>
      </w:r>
      <w:r w:rsidRPr="00CE2E21">
        <w:rPr>
          <w:rFonts w:eastAsia="Malgun Gothic"/>
          <w:lang w:val="x-none"/>
        </w:rPr>
        <w:t xml:space="preserve"> </w:t>
      </w:r>
      <m:oMath>
        <m:sSub>
          <m:sSubPr>
            <m:ctrlPr>
              <w:rPr>
                <w:rFonts w:ascii="Cambria Math" w:eastAsia="Malgun Gothic" w:hAnsi="Cambria Math"/>
                <w:i/>
                <w:lang w:val="x-none"/>
              </w:rPr>
            </m:ctrlPr>
          </m:sSubPr>
          <m:e>
            <m:r>
              <w:rPr>
                <w:rFonts w:ascii="Cambria Math" w:eastAsia="Malgun Gothic" w:hAnsi="Cambria Math"/>
                <w:lang w:val="x-none"/>
              </w:rPr>
              <m:t>T</m:t>
            </m:r>
          </m:e>
          <m:sub>
            <m:r>
              <w:rPr>
                <w:rFonts w:ascii="Cambria Math" w:eastAsia="Malgun Gothic" w:hAnsi="Cambria Math"/>
                <w:lang w:val="x-none"/>
              </w:rPr>
              <m:t>start</m:t>
            </m:r>
          </m:sub>
        </m:sSub>
      </m:oMath>
      <w:r w:rsidRPr="00CE2E21">
        <w:rPr>
          <w:rFonts w:eastAsia="Malgun Gothic"/>
          <w:lang w:val="x-none"/>
        </w:rPr>
        <w:t xml:space="preserve"> is </w:t>
      </w:r>
      <w:r w:rsidRPr="00CE2E21">
        <w:rPr>
          <w:rFonts w:eastAsia="Malgun Gothic"/>
          <w:lang w:eastAsia="en-GB"/>
        </w:rPr>
        <w:t xml:space="preserve">1100 msec </w:t>
      </w:r>
      <w:r w:rsidRPr="00CE2E21">
        <w:rPr>
          <w:rFonts w:eastAsia="Malgun Gothic"/>
          <w:lang w:val="x-none"/>
        </w:rPr>
        <w:t>and</w:t>
      </w:r>
      <w:r w:rsidRPr="00CE2E21">
        <w:rPr>
          <w:rFonts w:eastAsia="Malgun Gothic"/>
        </w:rPr>
        <w:t xml:space="preserve"> </w:t>
      </w:r>
      <m:oMath>
        <m:sSub>
          <m:sSubPr>
            <m:ctrlPr>
              <w:rPr>
                <w:rFonts w:ascii="Cambria Math" w:eastAsia="Malgun Gothic" w:hAnsi="Cambria Math"/>
                <w:i/>
                <w:lang w:val="x-none"/>
              </w:rPr>
            </m:ctrlPr>
          </m:sSubPr>
          <m:e>
            <m:r>
              <w:rPr>
                <w:rFonts w:ascii="Cambria Math" w:eastAsia="Malgun Gothic" w:hAnsi="Cambria Math"/>
                <w:lang w:val="x-none"/>
              </w:rPr>
              <m:t>T</m:t>
            </m:r>
          </m:e>
          <m:sub>
            <m:r>
              <w:rPr>
                <w:rFonts w:ascii="Cambria Math" w:eastAsia="Malgun Gothic" w:hAnsi="Cambria Math"/>
                <w:lang w:val="x-none"/>
              </w:rPr>
              <m:t>end</m:t>
            </m:r>
          </m:sub>
        </m:sSub>
      </m:oMath>
      <w:r w:rsidRPr="00CE2E21">
        <w:rPr>
          <w:rFonts w:eastAsia="Malgun Gothic"/>
          <w:lang w:val="x-none"/>
        </w:rPr>
        <w:t xml:space="preserve"> </w:t>
      </w:r>
      <w:r w:rsidRPr="00CE2E21">
        <w:rPr>
          <w:rFonts w:eastAsia="Malgun Gothic"/>
        </w:rPr>
        <w:t xml:space="preserve"> is up to UE implementation under </w:t>
      </w:r>
      <m:oMath>
        <m:sSub>
          <m:sSubPr>
            <m:ctrlPr>
              <w:rPr>
                <w:rFonts w:ascii="Cambria Math" w:eastAsia="Malgun Gothic" w:hAnsi="Cambria Math"/>
                <w:i/>
                <w:lang w:val="x-none"/>
              </w:rPr>
            </m:ctrlPr>
          </m:sSubPr>
          <m:e>
            <m:r>
              <w:rPr>
                <w:rFonts w:ascii="Cambria Math" w:eastAsia="Malgun Gothic" w:hAnsi="Cambria Math"/>
                <w:lang w:val="x-none"/>
              </w:rPr>
              <m:t>T</m:t>
            </m:r>
          </m:e>
          <m:sub>
            <m:r>
              <w:rPr>
                <w:rFonts w:ascii="Cambria Math" w:eastAsia="Malgun Gothic" w:hAnsi="Cambria Math"/>
                <w:lang w:val="x-none"/>
              </w:rPr>
              <m:t>end</m:t>
            </m:r>
          </m:sub>
        </m:sSub>
        <m:r>
          <w:rPr>
            <w:rFonts w:ascii="Cambria Math" w:eastAsia="Malgun Gothic" w:hAnsi="Cambria Math"/>
            <w:lang w:val="x-none"/>
          </w:rPr>
          <m:t xml:space="preserve">≤ </m:t>
        </m:r>
        <m:sSubSup>
          <m:sSubSupPr>
            <m:ctrlPr>
              <w:rPr>
                <w:rFonts w:ascii="Cambria Math" w:eastAsia="Malgun Gothic" w:hAnsi="Cambria Math"/>
                <w:i/>
                <w:lang w:val="de-DE"/>
              </w:rPr>
            </m:ctrlPr>
          </m:sSubSupPr>
          <m:e>
            <m:r>
              <w:rPr>
                <w:rFonts w:ascii="Cambria Math" w:eastAsia="Malgun Gothic" w:hAnsi="Cambria Math"/>
                <w:lang w:val="de-DE"/>
              </w:rPr>
              <m:t>T</m:t>
            </m:r>
          </m:e>
          <m:sub>
            <m:r>
              <w:rPr>
                <w:rFonts w:ascii="Cambria Math" w:eastAsia="Malgun Gothic" w:hAnsi="Cambria Math"/>
                <w:lang w:val="de-DE"/>
              </w:rPr>
              <m:t>proc</m:t>
            </m:r>
            <m:r>
              <m:rPr>
                <m:sty m:val="p"/>
              </m:rPr>
              <w:rPr>
                <w:rFonts w:ascii="Cambria Math" w:eastAsia="Malgun Gothic" w:hAnsi="Cambria Math"/>
                <w:lang w:val="x-none"/>
              </w:rPr>
              <m:t>,2</m:t>
            </m:r>
            <m:ctrlPr>
              <w:rPr>
                <w:rFonts w:ascii="Cambria Math" w:eastAsia="Malgun Gothic" w:hAnsi="Cambria Math"/>
                <w:lang w:val="x-none"/>
              </w:rPr>
            </m:ctrlPr>
          </m:sub>
          <m:sup>
            <m:r>
              <w:rPr>
                <w:rFonts w:ascii="Cambria Math" w:eastAsia="Malgun Gothic" w:hAnsi="Cambria Math"/>
                <w:lang w:val="de-DE"/>
              </w:rPr>
              <m:t>SL</m:t>
            </m:r>
          </m:sup>
        </m:sSubSup>
      </m:oMath>
      <w:r w:rsidRPr="00CE2E21">
        <w:rPr>
          <w:rFonts w:eastAsia="Malgun Gothic"/>
          <w:lang w:eastAsia="en-GB"/>
        </w:rPr>
        <w:t xml:space="preserve">; </w:t>
      </w:r>
      <m:oMath>
        <m:sSubSup>
          <m:sSubSupPr>
            <m:ctrlPr>
              <w:rPr>
                <w:rFonts w:ascii="Cambria Math" w:eastAsia="Malgun Gothic" w:hAnsi="Cambria Math"/>
                <w:i/>
                <w:lang w:val="de-DE"/>
              </w:rPr>
            </m:ctrlPr>
          </m:sSubSupPr>
          <m:e>
            <m:r>
              <w:rPr>
                <w:rFonts w:ascii="Cambria Math" w:eastAsia="Malgun Gothic" w:hAnsi="Cambria Math"/>
                <w:lang w:val="de-DE"/>
              </w:rPr>
              <m:t>T</m:t>
            </m:r>
          </m:e>
          <m:sub>
            <m:r>
              <w:rPr>
                <w:rFonts w:ascii="Cambria Math" w:eastAsia="Malgun Gothic" w:hAnsi="Cambria Math"/>
                <w:lang w:val="de-DE"/>
              </w:rPr>
              <m:t>proc</m:t>
            </m:r>
            <m:r>
              <m:rPr>
                <m:sty m:val="p"/>
              </m:rPr>
              <w:rPr>
                <w:rFonts w:ascii="Cambria Math" w:eastAsia="Malgun Gothic" w:hAnsi="Cambria Math"/>
                <w:lang w:val="x-none"/>
              </w:rPr>
              <m:t>,2</m:t>
            </m:r>
            <m:ctrlPr>
              <w:rPr>
                <w:rFonts w:ascii="Cambria Math" w:eastAsia="Malgun Gothic" w:hAnsi="Cambria Math"/>
                <w:lang w:val="x-none"/>
              </w:rPr>
            </m:ctrlPr>
          </m:sub>
          <m:sup>
            <m:r>
              <w:rPr>
                <w:rFonts w:ascii="Cambria Math" w:eastAsia="Malgun Gothic" w:hAnsi="Cambria Math"/>
                <w:lang w:val="de-DE"/>
              </w:rPr>
              <m:t>SL</m:t>
            </m:r>
          </m:sup>
        </m:sSubSup>
      </m:oMath>
      <w:r w:rsidRPr="00CE2E21">
        <w:rPr>
          <w:rFonts w:eastAsia="Malgun Gothic"/>
          <w:lang w:val="x-none" w:eastAsia="en-GB"/>
        </w:rPr>
        <w:t xml:space="preserve">is </w:t>
      </w:r>
      <w:r w:rsidRPr="00CE2E21">
        <w:rPr>
          <w:rFonts w:eastAsia="Malgun Gothic"/>
          <w:lang w:eastAsia="en-GB"/>
        </w:rPr>
        <w:t>4+T msec, where T ≤ 4 msec</w:t>
      </w:r>
      <w:r w:rsidRPr="00CE2E21">
        <w:rPr>
          <w:rFonts w:eastAsia="Malgun Gothic"/>
          <w:lang w:val="x-none"/>
        </w:rPr>
        <w:t>. The UE shall perform the</w:t>
      </w:r>
      <w:r w:rsidRPr="00CE2E21">
        <w:rPr>
          <w:rFonts w:eastAsia="Malgun Gothic"/>
        </w:rPr>
        <w:t xml:space="preserve"> procedures</w:t>
      </w:r>
      <w:r w:rsidRPr="00CE2E21">
        <w:rPr>
          <w:rFonts w:eastAsia="Malgun Gothic"/>
          <w:lang w:val="x-none"/>
        </w:rPr>
        <w:t xml:space="preserve"> in </w:t>
      </w:r>
      <w:r w:rsidRPr="00CE2E21">
        <w:rPr>
          <w:rFonts w:eastAsia="Malgun Gothic"/>
        </w:rPr>
        <w:t xml:space="preserve">5LTE3 and 6LTE </w:t>
      </w:r>
      <w:r w:rsidRPr="00CE2E21">
        <w:rPr>
          <w:rFonts w:eastAsia="Malgun Gothic"/>
          <w:lang w:val="x-none"/>
        </w:rPr>
        <w:t xml:space="preserve">based on PSCCH decoded and RSRP measured in these </w:t>
      </w:r>
      <w:r w:rsidRPr="00CE2E21">
        <w:rPr>
          <w:rFonts w:eastAsia="Malgun Gothic"/>
        </w:rPr>
        <w:t>LTE subframes</w:t>
      </w:r>
      <w:r w:rsidRPr="00CE2E21">
        <w:rPr>
          <w:rFonts w:eastAsia="Malgun Gothic"/>
          <w:lang w:val="x-none"/>
        </w:rPr>
        <w:t>.</w:t>
      </w:r>
      <w:r w:rsidRPr="00CE2E21">
        <w:rPr>
          <w:rFonts w:eastAsia="Malgun Gothic"/>
        </w:rPr>
        <w:t xml:space="preserve"> </w:t>
      </w:r>
    </w:p>
    <w:p w14:paraId="274350BC" w14:textId="2A5DDB05" w:rsidR="00F44F5C" w:rsidRPr="00F44F5C" w:rsidRDefault="00F44F5C" w:rsidP="00F44F5C">
      <w:pPr>
        <w:ind w:left="568" w:hanging="284"/>
        <w:rPr>
          <w:rFonts w:eastAsia="Malgun Gothic"/>
        </w:rPr>
      </w:pPr>
      <w:r w:rsidRPr="00CE2E21">
        <w:rPr>
          <w:rFonts w:eastAsia="Malgun Gothic"/>
        </w:rPr>
        <w:t>3</w:t>
      </w:r>
      <w:r w:rsidRPr="00CE2E21">
        <w:rPr>
          <w:rFonts w:eastAsia="Malgun Gothic"/>
          <w:lang w:val="x-none"/>
        </w:rPr>
        <w:t>)</w:t>
      </w:r>
      <w:r w:rsidRPr="00CE2E21">
        <w:rPr>
          <w:rFonts w:eastAsia="Malgun Gothic"/>
          <w:lang w:val="x-none"/>
        </w:rPr>
        <w:tab/>
        <w:t xml:space="preserve">The internal parameter </w:t>
      </w:r>
      <m:oMath>
        <m:r>
          <w:rPr>
            <w:rFonts w:ascii="Cambria Math"/>
            <w:lang w:val="x-none" w:eastAsia="en-GB"/>
          </w:rPr>
          <m:t>T</m:t>
        </m:r>
        <m:r>
          <w:rPr>
            <w:rFonts w:ascii="Cambria Math" w:hAnsi="Cambria Math" w:cs="Cambria Math"/>
            <w:lang w:val="x-none" w:eastAsia="en-GB"/>
          </w:rPr>
          <m:t>h</m:t>
        </m:r>
        <m:d>
          <m:dPr>
            <m:ctrlPr>
              <w:rPr>
                <w:rFonts w:ascii="Cambria Math" w:hAnsi="Cambria Math"/>
                <w:i/>
                <w:lang w:val="x-none" w:eastAsia="en-GB"/>
              </w:rPr>
            </m:ctrlPr>
          </m:dPr>
          <m:e>
            <m:sSub>
              <m:sSubPr>
                <m:ctrlPr>
                  <w:rPr>
                    <w:rFonts w:ascii="Cambria Math" w:eastAsia="Malgun Gothic" w:hAnsi="Cambria Math"/>
                    <w:lang w:val="x-none"/>
                  </w:rPr>
                </m:ctrlPr>
              </m:sSubPr>
              <m:e>
                <m:r>
                  <w:rPr>
                    <w:rFonts w:ascii="Cambria Math" w:eastAsia="Malgun Gothic" w:hAnsi="Cambria Math"/>
                    <w:lang w:val="x-none"/>
                  </w:rPr>
                  <m:t>p</m:t>
                </m:r>
              </m:e>
              <m:sub>
                <m:r>
                  <w:rPr>
                    <w:rFonts w:ascii="Cambria Math" w:eastAsia="Malgun Gothic" w:hAnsi="Cambria Math"/>
                    <w:lang w:val="x-none"/>
                  </w:rPr>
                  <m:t>i</m:t>
                </m:r>
              </m:sub>
            </m:sSub>
            <m:r>
              <w:rPr>
                <w:rFonts w:ascii="Cambria Math" w:eastAsia="Malgun Gothic" w:hAnsi="Cambria Math"/>
                <w:lang w:val="x-none"/>
              </w:rPr>
              <m:t>,</m:t>
            </m:r>
            <m:sSub>
              <m:sSubPr>
                <m:ctrlPr>
                  <w:rPr>
                    <w:rFonts w:ascii="Cambria Math" w:eastAsia="Malgun Gothic" w:hAnsi="Cambria Math"/>
                    <w:i/>
                    <w:lang w:val="x-none"/>
                  </w:rPr>
                </m:ctrlPr>
              </m:sSubPr>
              <m:e>
                <m:r>
                  <w:rPr>
                    <w:rFonts w:ascii="Cambria Math" w:eastAsia="Malgun Gothic" w:hAnsi="Cambria Math"/>
                    <w:lang w:val="x-none"/>
                  </w:rPr>
                  <m:t>p</m:t>
                </m:r>
              </m:e>
              <m:sub>
                <m:r>
                  <w:rPr>
                    <w:rFonts w:ascii="Cambria Math" w:eastAsia="Malgun Gothic" w:hAnsi="Cambria Math"/>
                    <w:lang w:val="x-none"/>
                  </w:rPr>
                  <m:t>j</m:t>
                </m:r>
              </m:sub>
            </m:sSub>
            <m:ctrlPr>
              <w:rPr>
                <w:rFonts w:ascii="Cambria Math" w:eastAsia="Malgun Gothic" w:hAnsi="Cambria Math"/>
                <w:i/>
                <w:lang w:val="x-none"/>
              </w:rPr>
            </m:ctrlPr>
          </m:e>
        </m:d>
      </m:oMath>
      <w:r w:rsidRPr="00CE2E21">
        <w:rPr>
          <w:rFonts w:eastAsia="Malgun Gothic"/>
          <w:lang w:val="x-none" w:eastAsia="en-GB"/>
        </w:rPr>
        <w:t xml:space="preserve"> is set to the corresponding value </w:t>
      </w:r>
      <w:r w:rsidRPr="00CE2E21">
        <w:rPr>
          <w:rFonts w:eastAsia="Malgun Gothic"/>
          <w:lang w:eastAsia="en-GB"/>
        </w:rPr>
        <w:t xml:space="preserve">of RSRP threshold </w:t>
      </w:r>
      <w:r w:rsidRPr="00CE2E21">
        <w:rPr>
          <w:lang w:val="x-none"/>
        </w:rPr>
        <w:t xml:space="preserve">indicated by the </w:t>
      </w:r>
      <w:r w:rsidRPr="00CE2E21">
        <w:rPr>
          <w:i/>
          <w:lang w:val="x-none"/>
        </w:rPr>
        <w:t>i</w:t>
      </w:r>
      <w:r w:rsidRPr="00CE2E21">
        <w:rPr>
          <w:lang w:val="x-none"/>
        </w:rPr>
        <w:t xml:space="preserve">-th </w:t>
      </w:r>
      <w:r w:rsidRPr="00CE2E21">
        <w:rPr>
          <w:rFonts w:eastAsia="Malgun Gothic"/>
          <w:lang w:val="x-none"/>
        </w:rPr>
        <w:t>field</w:t>
      </w:r>
      <w:r w:rsidRPr="00CE2E21">
        <w:rPr>
          <w:lang w:val="x-none"/>
        </w:rPr>
        <w:t xml:space="preserve"> in </w:t>
      </w:r>
      <w:r w:rsidRPr="00CE2E21">
        <w:rPr>
          <w:rFonts w:eastAsia="Malgun Gothic"/>
          <w:i/>
          <w:iCs/>
          <w:lang w:val="x-none"/>
        </w:rPr>
        <w:t>sl-Thres-RSRP-List</w:t>
      </w:r>
      <w:r w:rsidRPr="00CE2E21">
        <w:rPr>
          <w:lang w:val="x-none"/>
        </w:rPr>
        <w:t xml:space="preserve">, where </w:t>
      </w:r>
      <m:oMath>
        <m:r>
          <w:rPr>
            <w:rFonts w:ascii="Cambria Math" w:hAnsi="Cambria Math"/>
            <w:lang w:val="x-none"/>
          </w:rPr>
          <m:t>i</m:t>
        </m:r>
        <m:r>
          <m:rPr>
            <m:sty m:val="p"/>
          </m:rPr>
          <w:rPr>
            <w:rFonts w:ascii="Cambria Math" w:hAnsi="Cambria Math"/>
            <w:lang w:val="x-none"/>
          </w:rPr>
          <m:t>=</m:t>
        </m:r>
        <m:sSub>
          <m:sSubPr>
            <m:ctrlPr>
              <w:rPr>
                <w:rFonts w:ascii="Cambria Math" w:eastAsia="Malgun Gothic" w:hAnsi="Cambria Math"/>
                <w:lang w:val="x-none"/>
              </w:rPr>
            </m:ctrlPr>
          </m:sSubPr>
          <m:e>
            <m:r>
              <w:rPr>
                <w:rFonts w:ascii="Cambria Math" w:eastAsia="Malgun Gothic" w:hAnsi="Cambria Math"/>
                <w:lang w:val="x-none"/>
              </w:rPr>
              <m:t>p</m:t>
            </m:r>
          </m:e>
          <m:sub>
            <m:r>
              <w:rPr>
                <w:rFonts w:ascii="Cambria Math" w:eastAsia="Malgun Gothic" w:hAnsi="Cambria Math"/>
                <w:lang w:val="x-none"/>
              </w:rPr>
              <m:t>i</m:t>
            </m:r>
          </m:sub>
        </m:sSub>
        <m:r>
          <w:rPr>
            <w:rFonts w:ascii="Cambria Math" w:eastAsia="Malgun Gothic" w:hAnsi="Cambria Math"/>
            <w:lang w:val="x-none"/>
          </w:rPr>
          <m:t>+</m:t>
        </m:r>
        <m:d>
          <m:dPr>
            <m:ctrlPr>
              <w:rPr>
                <w:rFonts w:ascii="Cambria Math" w:eastAsia="Malgun Gothic" w:hAnsi="Cambria Math"/>
                <w:i/>
                <w:lang w:val="x-none"/>
              </w:rPr>
            </m:ctrlPr>
          </m:dPr>
          <m:e>
            <m:sSub>
              <m:sSubPr>
                <m:ctrlPr>
                  <w:rPr>
                    <w:rFonts w:ascii="Cambria Math" w:eastAsia="Malgun Gothic" w:hAnsi="Cambria Math"/>
                    <w:lang w:val="x-none"/>
                  </w:rPr>
                </m:ctrlPr>
              </m:sSubPr>
              <m:e>
                <m:r>
                  <w:rPr>
                    <w:rFonts w:ascii="Cambria Math" w:eastAsia="Malgun Gothic" w:hAnsi="Cambria Math"/>
                    <w:lang w:val="x-none"/>
                  </w:rPr>
                  <m:t>p</m:t>
                </m:r>
              </m:e>
              <m:sub>
                <m:r>
                  <w:rPr>
                    <w:rFonts w:ascii="Cambria Math" w:eastAsia="Malgun Gothic" w:hAnsi="Cambria Math"/>
                    <w:lang w:val="x-none"/>
                  </w:rPr>
                  <m:t>j</m:t>
                </m:r>
              </m:sub>
            </m:sSub>
            <m:r>
              <w:rPr>
                <w:rFonts w:ascii="Cambria Math" w:hAnsi="Cambria Math" w:cs="MS Gothic"/>
                <w:lang w:val="x-none" w:eastAsia="zh-CN"/>
              </w:rPr>
              <m:t>-1</m:t>
            </m:r>
            <m:ctrlPr>
              <w:rPr>
                <w:rFonts w:ascii="Cambria Math" w:hAnsi="Cambria Math" w:cs="MS Gothic"/>
                <w:i/>
                <w:lang w:val="x-none" w:eastAsia="zh-CN"/>
              </w:rPr>
            </m:ctrlPr>
          </m:e>
        </m:d>
        <m:r>
          <w:rPr>
            <w:rFonts w:ascii="Cambria Math" w:hAnsi="Cambria Math" w:cs="MS Gothic"/>
            <w:lang w:val="x-none" w:eastAsia="zh-CN"/>
          </w:rPr>
          <m:t>*</m:t>
        </m:r>
        <m:r>
          <w:rPr>
            <w:rFonts w:ascii="Cambria Math" w:eastAsia="Malgun Gothic" w:hAnsi="Cambria Math"/>
            <w:lang w:val="x-none"/>
          </w:rPr>
          <m:t>8</m:t>
        </m:r>
      </m:oMath>
      <w:r w:rsidRPr="00CE2E21">
        <w:rPr>
          <w:rFonts w:eastAsia="Malgun Gothic"/>
        </w:rPr>
        <w:t>.</w:t>
      </w:r>
    </w:p>
    <w:p w14:paraId="0B98E1A3" w14:textId="77777777" w:rsidR="00F44F5C" w:rsidRPr="0077351B" w:rsidRDefault="00F44F5C" w:rsidP="00F44F5C">
      <w:pPr>
        <w:spacing w:after="0"/>
        <w:jc w:val="center"/>
        <w:rPr>
          <w:rFonts w:eastAsia="宋体"/>
          <w:color w:val="FF0000"/>
          <w:sz w:val="24"/>
          <w:lang w:eastAsia="zh-CN"/>
        </w:rPr>
      </w:pPr>
      <w:r w:rsidRPr="0077351B">
        <w:rPr>
          <w:rFonts w:eastAsia="宋体"/>
          <w:color w:val="FF0000"/>
          <w:sz w:val="24"/>
          <w:lang w:eastAsia="zh-CN"/>
        </w:rPr>
        <w:t>&lt; Unchanged parts are omitted &gt;</w:t>
      </w:r>
    </w:p>
    <w:p w14:paraId="0314EB7C" w14:textId="4AFA7ACF" w:rsidR="00F44F5C" w:rsidRPr="00DB7304" w:rsidRDefault="000B3AD1" w:rsidP="00F44F5C">
      <w:pPr>
        <w:jc w:val="center"/>
        <w:rPr>
          <w:rFonts w:eastAsia="宋体"/>
          <w:color w:val="FF0000"/>
          <w:sz w:val="28"/>
          <w:szCs w:val="28"/>
          <w:lang w:eastAsia="zh-CN"/>
        </w:rPr>
      </w:pPr>
      <w:r>
        <w:rPr>
          <w:rFonts w:eastAsia="宋体"/>
          <w:color w:val="FF0000"/>
          <w:sz w:val="28"/>
          <w:szCs w:val="28"/>
          <w:lang w:eastAsia="zh-CN"/>
        </w:rPr>
        <w:t>----</w:t>
      </w:r>
      <w:r w:rsidR="00F44F5C" w:rsidRPr="0077351B">
        <w:rPr>
          <w:rFonts w:eastAsia="宋体"/>
          <w:color w:val="FF0000"/>
          <w:sz w:val="28"/>
          <w:szCs w:val="28"/>
          <w:lang w:eastAsia="zh-CN"/>
        </w:rPr>
        <w:t xml:space="preserve">--------------------------------------- </w:t>
      </w:r>
      <w:r w:rsidR="00F44F5C" w:rsidRPr="0077351B">
        <w:rPr>
          <w:rFonts w:eastAsia="宋体"/>
          <w:color w:val="FF0000"/>
          <w:sz w:val="24"/>
          <w:szCs w:val="28"/>
          <w:lang w:eastAsia="zh-CN"/>
        </w:rPr>
        <w:t>End of Text Proposal</w:t>
      </w:r>
      <w:r w:rsidR="00F44F5C" w:rsidRPr="0077351B">
        <w:rPr>
          <w:rFonts w:eastAsia="宋体"/>
          <w:color w:val="FF0000"/>
          <w:sz w:val="28"/>
          <w:szCs w:val="28"/>
          <w:lang w:eastAsia="zh-CN"/>
        </w:rPr>
        <w:t xml:space="preserve"> -----</w:t>
      </w:r>
      <w:r w:rsidR="00F44F5C">
        <w:rPr>
          <w:rFonts w:eastAsia="宋体"/>
          <w:color w:val="FF0000"/>
          <w:sz w:val="28"/>
          <w:szCs w:val="28"/>
          <w:lang w:eastAsia="zh-CN"/>
        </w:rPr>
        <w:t>-----------------------------</w:t>
      </w:r>
      <w:r>
        <w:rPr>
          <w:rFonts w:eastAsia="宋体"/>
          <w:color w:val="FF0000"/>
          <w:sz w:val="28"/>
          <w:szCs w:val="28"/>
          <w:lang w:eastAsia="zh-CN"/>
        </w:rPr>
        <w:t>----</w:t>
      </w:r>
    </w:p>
    <w:p w14:paraId="3DC909FC" w14:textId="6DA8074F" w:rsidR="00F44F5C" w:rsidRPr="007F716B" w:rsidRDefault="00F44F5C" w:rsidP="004320CB">
      <w:pPr>
        <w:pStyle w:val="3GPPText"/>
        <w:rPr>
          <w:sz w:val="22"/>
        </w:rPr>
      </w:pPr>
    </w:p>
    <w:p w14:paraId="3AEFFEB1" w14:textId="171ED33D" w:rsidR="00B84D0E" w:rsidRDefault="00684922" w:rsidP="007177D5">
      <w:pPr>
        <w:pStyle w:val="2"/>
      </w:pPr>
      <w:r>
        <w:rPr>
          <w:lang w:eastAsia="zh-CN"/>
        </w:rPr>
        <w:t xml:space="preserve">Issue on </w:t>
      </w:r>
      <w:r w:rsidR="007177D5" w:rsidRPr="007177D5">
        <w:rPr>
          <w:lang w:eastAsia="zh-CN"/>
        </w:rPr>
        <w:t>handing of SL RSRP threshold boosting</w:t>
      </w:r>
    </w:p>
    <w:p w14:paraId="7C03AAB1" w14:textId="77777777" w:rsidR="00F3622F" w:rsidRPr="00F44F5C" w:rsidRDefault="00F3622F" w:rsidP="004320CB">
      <w:pPr>
        <w:pStyle w:val="3GPPText"/>
        <w:rPr>
          <w:b/>
          <w:sz w:val="22"/>
          <w:u w:val="single"/>
        </w:rPr>
      </w:pPr>
      <w:r w:rsidRPr="00F44F5C">
        <w:rPr>
          <w:b/>
          <w:sz w:val="22"/>
          <w:u w:val="single"/>
        </w:rPr>
        <w:t>Reason for change:</w:t>
      </w:r>
    </w:p>
    <w:p w14:paraId="532A4FA0" w14:textId="18E1097F" w:rsidR="000E719E" w:rsidRDefault="00225CA5" w:rsidP="004320CB">
      <w:pPr>
        <w:pStyle w:val="3GPPText"/>
        <w:rPr>
          <w:sz w:val="22"/>
        </w:rPr>
      </w:pPr>
      <w:r w:rsidRPr="00225CA5">
        <w:rPr>
          <w:sz w:val="22"/>
        </w:rPr>
        <w:t>In RAN1#112</w:t>
      </w:r>
      <w:r w:rsidR="00B85E17">
        <w:rPr>
          <w:sz w:val="22"/>
        </w:rPr>
        <w:t>b</w:t>
      </w:r>
      <w:r w:rsidR="00A47238">
        <w:rPr>
          <w:sz w:val="22"/>
        </w:rPr>
        <w:t xml:space="preserve"> [2]</w:t>
      </w:r>
      <w:r w:rsidRPr="00225CA5">
        <w:rPr>
          <w:sz w:val="22"/>
        </w:rPr>
        <w:t xml:space="preserve"> and RAN1#113</w:t>
      </w:r>
      <w:r w:rsidR="00A47238">
        <w:rPr>
          <w:sz w:val="22"/>
        </w:rPr>
        <w:t xml:space="preserve"> [3]</w:t>
      </w:r>
      <w:r w:rsidRPr="00225CA5">
        <w:rPr>
          <w:sz w:val="22"/>
        </w:rPr>
        <w:t>, the issue on whether to support SL RSRP threshold boosting in excluding NR SL candidate resources overlapping with LTE SL reserved resources by other SL UE has been discussed. A draft conclusion was proposed in RAN1#113.</w:t>
      </w:r>
    </w:p>
    <w:tbl>
      <w:tblPr>
        <w:tblStyle w:val="a5"/>
        <w:tblW w:w="0" w:type="auto"/>
        <w:tblLook w:val="04A0" w:firstRow="1" w:lastRow="0" w:firstColumn="1" w:lastColumn="0" w:noHBand="0" w:noVBand="1"/>
      </w:tblPr>
      <w:tblGrid>
        <w:gridCol w:w="9736"/>
      </w:tblGrid>
      <w:tr w:rsidR="007F716B" w14:paraId="248E6780" w14:textId="77777777" w:rsidTr="007F716B">
        <w:tc>
          <w:tcPr>
            <w:tcW w:w="9736" w:type="dxa"/>
          </w:tcPr>
          <w:p w14:paraId="2F23F29B" w14:textId="77777777" w:rsidR="007F716B" w:rsidRPr="00F44F5C" w:rsidRDefault="007F716B" w:rsidP="007F716B">
            <w:pPr>
              <w:rPr>
                <w:rFonts w:eastAsia="宋体" w:cstheme="minorBidi"/>
                <w:kern w:val="2"/>
                <w:lang w:eastAsia="zh-CN"/>
              </w:rPr>
            </w:pPr>
            <w:r w:rsidRPr="00F44F5C">
              <w:rPr>
                <w:rFonts w:eastAsia="宋体" w:cstheme="minorBidi"/>
                <w:kern w:val="2"/>
                <w:lang w:eastAsia="zh-CN"/>
              </w:rPr>
              <w:t>Proposed conclusion 2-1-2 (III):</w:t>
            </w:r>
          </w:p>
          <w:p w14:paraId="6E433D2A" w14:textId="27509922" w:rsidR="007F716B" w:rsidRPr="00F44F5C" w:rsidRDefault="007F716B" w:rsidP="00F44F5C">
            <w:pPr>
              <w:numPr>
                <w:ilvl w:val="0"/>
                <w:numId w:val="100"/>
              </w:numPr>
              <w:autoSpaceDE/>
              <w:autoSpaceDN/>
              <w:adjustRightInd/>
              <w:snapToGrid/>
              <w:spacing w:after="160" w:line="259" w:lineRule="auto"/>
              <w:rPr>
                <w:rFonts w:asciiTheme="minorHAnsi" w:hAnsiTheme="minorHAnsi" w:cstheme="minorHAnsi"/>
                <w:color w:val="000000" w:themeColor="text1"/>
              </w:rPr>
            </w:pPr>
            <w:r w:rsidRPr="00F44F5C">
              <w:rPr>
                <w:rFonts w:eastAsia="宋体" w:cstheme="minorBidi"/>
                <w:kern w:val="2"/>
                <w:lang w:eastAsia="zh-CN"/>
              </w:rPr>
              <w:t>RAN1 does not pursue specific enhancement not to boost up the initial RSPR threshold separately (pre)configured for dynamic resource pool sharing in NR SL resource (re)selection procedure when the amount of candidate single-slot resources is not sufficient as specified in Step 7 in Section 8.1.4 of TS 38.214 in Rel-18.</w:t>
            </w:r>
          </w:p>
        </w:tc>
      </w:tr>
    </w:tbl>
    <w:p w14:paraId="6EF4DEC4" w14:textId="46C0DD8B" w:rsidR="00DE7B8C" w:rsidRDefault="00225CA5" w:rsidP="004320CB">
      <w:pPr>
        <w:pStyle w:val="3GPPText"/>
        <w:rPr>
          <w:sz w:val="22"/>
        </w:rPr>
      </w:pPr>
      <w:bookmarkStart w:id="11" w:name="OLE_LINK7"/>
      <w:bookmarkStart w:id="12" w:name="OLE_LINK8"/>
      <w:r w:rsidRPr="00225CA5">
        <w:rPr>
          <w:sz w:val="22"/>
        </w:rPr>
        <w:lastRenderedPageBreak/>
        <w:t xml:space="preserve">Considering if the RSRP threshold boosting is not supported, the number of remaining resources after resource allocation step 6) may be always smaller than X*Mtotal, and the procedure will fall in an infinite loop. Hence, the boosting design should be supported. In RAN1#113, only one out of 22 companies oppose the boosting design. Since one company states that no need for the conclusion because the agreement from RAN1#112 and the current specification make it clear that power boosting will be done, the above </w:t>
      </w:r>
      <w:r>
        <w:rPr>
          <w:sz w:val="22"/>
        </w:rPr>
        <w:t xml:space="preserve">proposed </w:t>
      </w:r>
      <w:r w:rsidRPr="00225CA5">
        <w:rPr>
          <w:sz w:val="22"/>
        </w:rPr>
        <w:t xml:space="preserve">conclusion is not be real </w:t>
      </w:r>
      <w:r>
        <w:rPr>
          <w:sz w:val="22"/>
        </w:rPr>
        <w:t>achieved</w:t>
      </w:r>
      <w:r w:rsidRPr="00225CA5">
        <w:rPr>
          <w:sz w:val="22"/>
        </w:rPr>
        <w:t>. All in all, RSRP threshold boosting should be supported.</w:t>
      </w:r>
    </w:p>
    <w:bookmarkEnd w:id="11"/>
    <w:bookmarkEnd w:id="12"/>
    <w:p w14:paraId="4BB2AB8E" w14:textId="77777777" w:rsidR="00F3622F" w:rsidRPr="00F44F5C" w:rsidRDefault="00F3622F" w:rsidP="004320CB">
      <w:pPr>
        <w:pStyle w:val="3GPPText"/>
        <w:rPr>
          <w:b/>
          <w:sz w:val="22"/>
          <w:u w:val="single"/>
        </w:rPr>
      </w:pPr>
      <w:r w:rsidRPr="00F44F5C">
        <w:rPr>
          <w:b/>
          <w:sz w:val="22"/>
          <w:u w:val="single"/>
        </w:rPr>
        <w:t>Summary of change:</w:t>
      </w:r>
    </w:p>
    <w:p w14:paraId="76350D25" w14:textId="784F564A" w:rsidR="00F3622F" w:rsidRPr="000E719E" w:rsidRDefault="007608F7" w:rsidP="004320CB">
      <w:pPr>
        <w:pStyle w:val="3GPPText"/>
        <w:rPr>
          <w:sz w:val="22"/>
        </w:rPr>
      </w:pPr>
      <w:bookmarkStart w:id="13" w:name="OLE_LINK11"/>
      <w:r>
        <w:rPr>
          <w:rFonts w:hint="eastAsia"/>
          <w:sz w:val="22"/>
        </w:rPr>
        <w:t>S</w:t>
      </w:r>
      <w:r>
        <w:rPr>
          <w:sz w:val="22"/>
        </w:rPr>
        <w:t xml:space="preserve">upport LTE RSRP </w:t>
      </w:r>
      <w:r w:rsidR="0022330A">
        <w:rPr>
          <w:sz w:val="22"/>
        </w:rPr>
        <w:t xml:space="preserve">threshold </w:t>
      </w:r>
      <w:r>
        <w:rPr>
          <w:sz w:val="22"/>
        </w:rPr>
        <w:t>boosting</w:t>
      </w:r>
      <w:r w:rsidR="0022330A" w:rsidRPr="0022330A">
        <w:t xml:space="preserve"> </w:t>
      </w:r>
      <w:r w:rsidR="0022330A" w:rsidRPr="0022330A">
        <w:rPr>
          <w:sz w:val="22"/>
        </w:rPr>
        <w:t>in excluding NR SL candidate resources overlapping with LTE SL reserved resources by other SL UE</w:t>
      </w:r>
      <w:r>
        <w:rPr>
          <w:sz w:val="22"/>
        </w:rPr>
        <w:t>.</w:t>
      </w:r>
    </w:p>
    <w:bookmarkEnd w:id="13"/>
    <w:p w14:paraId="6D5D68EB" w14:textId="3299A81A" w:rsidR="007467CD" w:rsidRPr="00C73046" w:rsidRDefault="00F3622F" w:rsidP="004320CB">
      <w:pPr>
        <w:pStyle w:val="3GPPText"/>
        <w:rPr>
          <w:b/>
          <w:sz w:val="22"/>
          <w:u w:val="single"/>
        </w:rPr>
      </w:pPr>
      <w:r w:rsidRPr="00C73046">
        <w:rPr>
          <w:b/>
          <w:sz w:val="22"/>
          <w:u w:val="single"/>
        </w:rPr>
        <w:t>Consequence if not approved:</w:t>
      </w:r>
    </w:p>
    <w:p w14:paraId="57A2F06E" w14:textId="1A5CA36B" w:rsidR="00833914" w:rsidRDefault="003E0A96" w:rsidP="0091204B">
      <w:pPr>
        <w:pStyle w:val="3GPPText"/>
        <w:rPr>
          <w:sz w:val="22"/>
        </w:rPr>
      </w:pPr>
      <w:r w:rsidRPr="003E0A96">
        <w:rPr>
          <w:sz w:val="22"/>
        </w:rPr>
        <w:t>If LTE RSRP threshold boosting is not supported, the procedure of resource allocation mode 2 may fall in an infinite loop, since there are always no enough resources to report in step 7).</w:t>
      </w:r>
    </w:p>
    <w:p w14:paraId="6EC4506B" w14:textId="5B7BBA62" w:rsidR="000E719E" w:rsidRDefault="000E719E" w:rsidP="0091204B">
      <w:pPr>
        <w:pStyle w:val="3GPPText"/>
        <w:rPr>
          <w:sz w:val="22"/>
        </w:rPr>
      </w:pPr>
    </w:p>
    <w:p w14:paraId="468370A1" w14:textId="0D074850" w:rsidR="0022330A" w:rsidRPr="000B3AD1" w:rsidRDefault="0022330A" w:rsidP="0091204B">
      <w:pPr>
        <w:pStyle w:val="3GPPText"/>
        <w:rPr>
          <w:b/>
          <w:i/>
          <w:sz w:val="22"/>
        </w:rPr>
      </w:pPr>
      <w:r w:rsidRPr="000B3AD1">
        <w:rPr>
          <w:rFonts w:hint="eastAsia"/>
          <w:b/>
          <w:i/>
          <w:sz w:val="22"/>
        </w:rPr>
        <w:t>P</w:t>
      </w:r>
      <w:r w:rsidRPr="000B3AD1">
        <w:rPr>
          <w:b/>
          <w:i/>
          <w:sz w:val="22"/>
        </w:rPr>
        <w:t xml:space="preserve">roposal 2: </w:t>
      </w:r>
      <w:r w:rsidR="000B3AD1" w:rsidRPr="000B3AD1">
        <w:rPr>
          <w:b/>
          <w:i/>
          <w:sz w:val="22"/>
        </w:rPr>
        <w:t>SL RSRP threshold boosting in excluding NR SL candidate resources overlapping with LTE SL reserved resources by other SL UE should be supported and captured in the spec.</w:t>
      </w:r>
    </w:p>
    <w:p w14:paraId="1C2F06A7" w14:textId="77777777" w:rsidR="000B3AD1" w:rsidRDefault="000B3AD1" w:rsidP="000B3AD1">
      <w:pPr>
        <w:pStyle w:val="3GPPText"/>
        <w:rPr>
          <w:sz w:val="22"/>
        </w:rPr>
      </w:pPr>
      <w:r>
        <w:rPr>
          <w:rFonts w:hint="eastAsia"/>
          <w:sz w:val="22"/>
        </w:rPr>
        <w:t>W</w:t>
      </w:r>
      <w:r>
        <w:rPr>
          <w:sz w:val="22"/>
        </w:rPr>
        <w:t>e provide the Text Proposal for section 8.1.4 of TS 38.214 below:</w:t>
      </w:r>
    </w:p>
    <w:p w14:paraId="531EFF98" w14:textId="77777777" w:rsidR="000B3AD1" w:rsidRPr="0077351B" w:rsidRDefault="000B3AD1" w:rsidP="000B3AD1">
      <w:pPr>
        <w:spacing w:after="0"/>
        <w:jc w:val="center"/>
        <w:rPr>
          <w:rFonts w:eastAsia="宋体"/>
          <w:color w:val="FF0000"/>
          <w:sz w:val="28"/>
          <w:szCs w:val="28"/>
          <w:lang w:eastAsia="zh-CN"/>
        </w:rPr>
      </w:pPr>
      <w:r>
        <w:rPr>
          <w:rFonts w:eastAsia="宋体"/>
          <w:color w:val="FF0000"/>
          <w:sz w:val="28"/>
          <w:szCs w:val="28"/>
          <w:lang w:eastAsia="zh-CN"/>
        </w:rPr>
        <w:t>----</w:t>
      </w:r>
      <w:r w:rsidRPr="0077351B">
        <w:rPr>
          <w:rFonts w:eastAsia="宋体"/>
          <w:color w:val="FF0000"/>
          <w:sz w:val="28"/>
          <w:szCs w:val="28"/>
          <w:lang w:eastAsia="zh-CN"/>
        </w:rPr>
        <w:t xml:space="preserve">---------------------------- </w:t>
      </w:r>
      <w:r w:rsidRPr="0077351B">
        <w:rPr>
          <w:rFonts w:eastAsia="宋体"/>
          <w:color w:val="FF0000"/>
          <w:sz w:val="24"/>
          <w:szCs w:val="28"/>
          <w:lang w:eastAsia="zh-CN"/>
        </w:rPr>
        <w:t>Star</w:t>
      </w:r>
      <w:r>
        <w:rPr>
          <w:rFonts w:eastAsia="宋体"/>
          <w:color w:val="FF0000"/>
          <w:sz w:val="24"/>
          <w:szCs w:val="28"/>
          <w:lang w:eastAsia="zh-CN"/>
        </w:rPr>
        <w:t>t of Text Proposal for TS 38.214</w:t>
      </w:r>
      <w:r w:rsidRPr="0077351B">
        <w:rPr>
          <w:rFonts w:eastAsia="宋体"/>
          <w:color w:val="FF0000"/>
          <w:sz w:val="28"/>
          <w:szCs w:val="28"/>
          <w:lang w:eastAsia="zh-CN"/>
        </w:rPr>
        <w:t xml:space="preserve"> </w:t>
      </w:r>
      <w:r>
        <w:rPr>
          <w:rFonts w:eastAsia="宋体"/>
          <w:color w:val="FF0000"/>
          <w:sz w:val="28"/>
          <w:szCs w:val="28"/>
          <w:lang w:eastAsia="zh-CN"/>
        </w:rPr>
        <w:t>---------------------------------</w:t>
      </w:r>
    </w:p>
    <w:p w14:paraId="67405CA2" w14:textId="77777777" w:rsidR="000B3AD1" w:rsidRDefault="000B3AD1" w:rsidP="000B3AD1">
      <w:pPr>
        <w:spacing w:after="180"/>
        <w:rPr>
          <w:b/>
          <w:sz w:val="28"/>
        </w:rPr>
      </w:pPr>
      <w:r w:rsidRPr="00F44F5C">
        <w:rPr>
          <w:b/>
          <w:sz w:val="28"/>
        </w:rPr>
        <w:t>8.1.4</w:t>
      </w:r>
      <w:r w:rsidRPr="00F44F5C">
        <w:rPr>
          <w:b/>
          <w:sz w:val="28"/>
        </w:rPr>
        <w:tab/>
        <w:t>UE procedure for determining the subset of resources to be reported to higher layers in PSSCH resource selection in sidelink resource allocation mode 2</w:t>
      </w:r>
    </w:p>
    <w:p w14:paraId="2B2E9AB4" w14:textId="77777777" w:rsidR="000B3AD1" w:rsidRPr="006B02C5" w:rsidRDefault="000B3AD1" w:rsidP="000B3AD1">
      <w:pPr>
        <w:spacing w:after="180"/>
        <w:jc w:val="center"/>
        <w:rPr>
          <w:rFonts w:eastAsia="MS Mincho"/>
          <w:color w:val="FF0000"/>
          <w:sz w:val="24"/>
          <w:szCs w:val="24"/>
          <w:lang w:val="x-none" w:eastAsia="zh-CN"/>
        </w:rPr>
      </w:pPr>
      <w:r w:rsidRPr="0077351B">
        <w:rPr>
          <w:rFonts w:eastAsia="MS Mincho"/>
          <w:color w:val="FF0000"/>
          <w:sz w:val="24"/>
          <w:szCs w:val="24"/>
          <w:lang w:val="x-none" w:eastAsia="zh-CN"/>
        </w:rPr>
        <w:t>&lt; Unchanged parts are omitted &gt;</w:t>
      </w:r>
    </w:p>
    <w:p w14:paraId="6669BE6A" w14:textId="77777777" w:rsidR="000B3AD1" w:rsidRPr="00CE2E21" w:rsidRDefault="000B3AD1" w:rsidP="000B3AD1">
      <w:pPr>
        <w:ind w:left="568" w:hanging="284"/>
        <w:rPr>
          <w:lang w:val="x-none"/>
        </w:rPr>
      </w:pPr>
      <w:r w:rsidRPr="00CE2E21">
        <w:rPr>
          <w:lang w:val="x-none"/>
        </w:rPr>
        <w:t>6a)</w:t>
      </w:r>
      <w:r w:rsidRPr="00CE2E21">
        <w:rPr>
          <w:lang w:val="x-none"/>
        </w:rPr>
        <w:tab/>
        <w:t>This step is executed only if the procedure in clause 8.1.4A is triggered.</w:t>
      </w:r>
    </w:p>
    <w:p w14:paraId="01BAE51E" w14:textId="77777777" w:rsidR="000B3AD1" w:rsidRPr="00CE2E21" w:rsidRDefault="000B3AD1" w:rsidP="000B3AD1">
      <w:pPr>
        <w:ind w:left="568" w:hanging="284"/>
        <w:rPr>
          <w:lang w:val="x-none"/>
        </w:rPr>
      </w:pPr>
      <w:r w:rsidRPr="00CE2E21">
        <w:rPr>
          <w:lang w:val="x-none"/>
        </w:rPr>
        <w:t>6b)</w:t>
      </w:r>
      <w:r w:rsidRPr="00CE2E21">
        <w:rPr>
          <w:lang w:val="x-none"/>
        </w:rPr>
        <w:tab/>
        <w:t>This step is executed only if the procedure in clause 8.1.4C is triggered.</w:t>
      </w:r>
    </w:p>
    <w:p w14:paraId="79F465FE" w14:textId="0B370A5A" w:rsidR="000B3AD1" w:rsidRPr="00CE2E21" w:rsidRDefault="000B3AD1" w:rsidP="000B3AD1">
      <w:pPr>
        <w:ind w:left="568" w:hanging="284"/>
        <w:rPr>
          <w:lang w:val="x-none"/>
        </w:rPr>
      </w:pPr>
      <w:r w:rsidRPr="00CE2E21">
        <w:t>7</w:t>
      </w:r>
      <w:r w:rsidRPr="00CE2E21">
        <w:rPr>
          <w:lang w:val="x-none"/>
        </w:rPr>
        <w:t>)</w:t>
      </w:r>
      <w:r w:rsidRPr="00CE2E21">
        <w:rPr>
          <w:lang w:val="x-none"/>
        </w:rPr>
        <w:tab/>
      </w:r>
      <w:r w:rsidRPr="00CE2E21">
        <w:rPr>
          <w:rFonts w:hint="eastAsia"/>
          <w:lang w:val="x-none"/>
        </w:rPr>
        <w:t xml:space="preserve">If the number of candidate single-slot resources </w:t>
      </w:r>
      <w:r>
        <w:t>or candidate multi-slot resources</w:t>
      </w:r>
      <w:r w:rsidRPr="00CE2E21">
        <w:rPr>
          <w:rFonts w:hint="eastAsia"/>
          <w:lang w:val="x-none"/>
        </w:rPr>
        <w:t xml:space="preserve"> remaining in the set </w:t>
      </w:r>
      <m:oMath>
        <m:sSub>
          <m:sSubPr>
            <m:ctrlPr>
              <w:rPr>
                <w:rFonts w:ascii="Cambria Math" w:hAnsi="Cambria Math"/>
                <w:i/>
                <w:lang w:val="x-none" w:eastAsia="en-GB"/>
              </w:rPr>
            </m:ctrlPr>
          </m:sSubPr>
          <m:e>
            <m:r>
              <w:rPr>
                <w:rFonts w:ascii="Cambria Math" w:hAnsi="Cambria Math"/>
                <w:lang w:val="x-none" w:eastAsia="en-GB"/>
              </w:rPr>
              <m:t>S</m:t>
            </m:r>
          </m:e>
          <m:sub>
            <m:r>
              <w:rPr>
                <w:rFonts w:ascii="Cambria Math" w:hAnsi="Cambria Math"/>
                <w:lang w:val="x-none" w:eastAsia="en-GB"/>
              </w:rPr>
              <m:t>A</m:t>
            </m:r>
          </m:sub>
        </m:sSub>
      </m:oMath>
      <w:r w:rsidRPr="00CE2E21">
        <w:rPr>
          <w:rFonts w:hint="eastAsia"/>
          <w:lang w:val="x-none"/>
        </w:rPr>
        <w:t xml:space="preserve"> is smaller than </w:t>
      </w:r>
      <m:oMath>
        <m:r>
          <w:rPr>
            <w:rFonts w:ascii="Cambria Math" w:hAnsi="Cambria Math"/>
            <w:lang w:val="x-none" w:eastAsia="en-GB"/>
          </w:rPr>
          <m:t>X⋅</m:t>
        </m:r>
        <m:sSub>
          <m:sSubPr>
            <m:ctrlPr>
              <w:rPr>
                <w:rFonts w:ascii="Cambria Math" w:hAnsi="Cambria Math"/>
                <w:i/>
                <w:lang w:val="x-none" w:eastAsia="en-GB"/>
              </w:rPr>
            </m:ctrlPr>
          </m:sSubPr>
          <m:e>
            <m:r>
              <w:rPr>
                <w:rFonts w:ascii="Cambria Math" w:hAnsi="Cambria Math"/>
                <w:lang w:val="x-none" w:eastAsia="en-GB"/>
              </w:rPr>
              <m:t>M</m:t>
            </m:r>
          </m:e>
          <m:sub>
            <m:r>
              <m:rPr>
                <m:nor/>
              </m:rPr>
              <w:rPr>
                <w:rFonts w:ascii="Cambria Math" w:hAnsi="Cambria Math"/>
                <w:lang w:val="x-none" w:eastAsia="en-GB"/>
              </w:rPr>
              <m:t>total</m:t>
            </m:r>
            <m:ctrlPr>
              <w:rPr>
                <w:rFonts w:ascii="Cambria Math" w:hAnsi="Cambria Math"/>
                <w:lang w:val="x-none" w:eastAsia="en-GB"/>
              </w:rPr>
            </m:ctrlPr>
          </m:sub>
        </m:sSub>
      </m:oMath>
      <w:r w:rsidRPr="00CE2E21">
        <w:rPr>
          <w:rFonts w:hint="eastAsia"/>
          <w:lang w:val="x-none"/>
        </w:rPr>
        <w:t xml:space="preserve">, </w:t>
      </w:r>
      <w:r w:rsidRPr="00CE2E21">
        <w:rPr>
          <w:lang w:val="x-none"/>
        </w:rPr>
        <w:t xml:space="preserve">then </w:t>
      </w:r>
      <m:oMath>
        <m:r>
          <w:rPr>
            <w:rFonts w:ascii="Cambria Math"/>
            <w:lang w:val="x-none" w:eastAsia="en-GB"/>
          </w:rPr>
          <m:t>T</m:t>
        </m:r>
        <m:r>
          <w:rPr>
            <w:rFonts w:ascii="Cambria Math" w:hAnsi="Cambria Math" w:cs="Cambria Math"/>
            <w:lang w:val="x-none" w:eastAsia="en-GB"/>
          </w:rPr>
          <m:t>h</m:t>
        </m:r>
        <m:d>
          <m:dPr>
            <m:ctrlPr>
              <w:rPr>
                <w:rFonts w:ascii="Cambria Math" w:hAnsi="Cambria Math"/>
                <w:i/>
                <w:lang w:val="x-none" w:eastAsia="en-GB"/>
              </w:rPr>
            </m:ctrlPr>
          </m:dPr>
          <m:e>
            <m:sSub>
              <m:sSubPr>
                <m:ctrlPr>
                  <w:rPr>
                    <w:rFonts w:ascii="Cambria Math" w:hAnsi="Cambria Math"/>
                    <w:lang w:val="x-none"/>
                  </w:rPr>
                </m:ctrlPr>
              </m:sSubPr>
              <m:e>
                <m:r>
                  <w:rPr>
                    <w:rFonts w:ascii="Cambria Math" w:hAnsi="Cambria Math"/>
                    <w:lang w:val="x-none"/>
                  </w:rPr>
                  <m:t>p</m:t>
                </m:r>
              </m:e>
              <m:sub>
                <m:r>
                  <w:rPr>
                    <w:rFonts w:ascii="Cambria Math" w:hAnsi="Cambria Math"/>
                    <w:lang w:val="x-none"/>
                  </w:rPr>
                  <m:t>i</m:t>
                </m:r>
              </m:sub>
            </m:sSub>
            <m:r>
              <w:rPr>
                <w:rFonts w:ascii="Cambria Math" w:hAnsi="Cambria Math"/>
                <w:lang w:val="x-none"/>
              </w:rPr>
              <m:t>,</m:t>
            </m:r>
            <m:sSub>
              <m:sSubPr>
                <m:ctrlPr>
                  <w:rPr>
                    <w:rFonts w:ascii="Cambria Math" w:hAnsi="Cambria Math"/>
                    <w:i/>
                    <w:lang w:val="x-none"/>
                  </w:rPr>
                </m:ctrlPr>
              </m:sSubPr>
              <m:e>
                <m:r>
                  <w:rPr>
                    <w:rFonts w:ascii="Cambria Math" w:hAnsi="Cambria Math"/>
                    <w:lang w:val="x-none"/>
                  </w:rPr>
                  <m:t>p</m:t>
                </m:r>
              </m:e>
              <m:sub>
                <m:r>
                  <w:rPr>
                    <w:rFonts w:ascii="Cambria Math" w:hAnsi="Cambria Math"/>
                    <w:lang w:val="x-none"/>
                  </w:rPr>
                  <m:t>j</m:t>
                </m:r>
              </m:sub>
            </m:sSub>
            <m:ctrlPr>
              <w:rPr>
                <w:rFonts w:ascii="Cambria Math" w:hAnsi="Cambria Math"/>
                <w:i/>
                <w:lang w:val="x-none"/>
              </w:rPr>
            </m:ctrlPr>
          </m:e>
        </m:d>
      </m:oMath>
      <w:r w:rsidRPr="00CE2E21">
        <w:rPr>
          <w:lang w:val="x-none"/>
        </w:rPr>
        <w:t xml:space="preserve"> </w:t>
      </w:r>
      <w:del w:id="14" w:author="Spreadtrum" w:date="2023-09-25T14:06:00Z">
        <w:r w:rsidRPr="00CE2E21" w:rsidDel="0051104D">
          <w:delText xml:space="preserve">[ </w:delText>
        </w:r>
      </w:del>
      <w:r w:rsidRPr="00CE2E21">
        <w:t xml:space="preserve">and </w:t>
      </w:r>
      <m:oMath>
        <m:r>
          <w:rPr>
            <w:rFonts w:ascii="Cambria Math"/>
            <w:lang w:val="x-none" w:eastAsia="en-GB"/>
          </w:rPr>
          <m:t>T</m:t>
        </m:r>
        <m:r>
          <w:rPr>
            <w:rFonts w:ascii="Cambria Math" w:hAnsi="Cambria Math" w:cs="Cambria Math"/>
            <w:lang w:val="x-none" w:eastAsia="en-GB"/>
          </w:rPr>
          <m:t>hLTE</m:t>
        </m:r>
        <m:d>
          <m:dPr>
            <m:ctrlPr>
              <w:rPr>
                <w:rFonts w:ascii="Cambria Math" w:hAnsi="Cambria Math"/>
                <w:i/>
                <w:lang w:val="x-none" w:eastAsia="en-GB"/>
              </w:rPr>
            </m:ctrlPr>
          </m:dPr>
          <m:e>
            <m:sSub>
              <m:sSubPr>
                <m:ctrlPr>
                  <w:rPr>
                    <w:rFonts w:ascii="Cambria Math" w:hAnsi="Cambria Math"/>
                    <w:lang w:val="x-none"/>
                  </w:rPr>
                </m:ctrlPr>
              </m:sSubPr>
              <m:e>
                <m:r>
                  <w:rPr>
                    <w:rFonts w:ascii="Cambria Math" w:hAnsi="Cambria Math"/>
                    <w:lang w:val="x-none"/>
                  </w:rPr>
                  <m:t>p</m:t>
                </m:r>
              </m:e>
              <m:sub>
                <m:r>
                  <w:rPr>
                    <w:rFonts w:ascii="Cambria Math" w:hAnsi="Cambria Math"/>
                    <w:lang w:val="x-none"/>
                  </w:rPr>
                  <m:t>i</m:t>
                </m:r>
              </m:sub>
            </m:sSub>
            <m:r>
              <w:rPr>
                <w:rFonts w:ascii="Cambria Math" w:hAnsi="Cambria Math"/>
                <w:lang w:val="x-none"/>
              </w:rPr>
              <m:t>,</m:t>
            </m:r>
            <m:sSub>
              <m:sSubPr>
                <m:ctrlPr>
                  <w:rPr>
                    <w:rFonts w:ascii="Cambria Math" w:hAnsi="Cambria Math"/>
                    <w:i/>
                    <w:lang w:val="x-none"/>
                  </w:rPr>
                </m:ctrlPr>
              </m:sSubPr>
              <m:e>
                <m:r>
                  <w:rPr>
                    <w:rFonts w:ascii="Cambria Math" w:hAnsi="Cambria Math"/>
                    <w:lang w:val="x-none"/>
                  </w:rPr>
                  <m:t>p</m:t>
                </m:r>
              </m:e>
              <m:sub>
                <m:r>
                  <w:rPr>
                    <w:rFonts w:ascii="Cambria Math" w:hAnsi="Cambria Math"/>
                    <w:lang w:val="x-none"/>
                  </w:rPr>
                  <m:t>j</m:t>
                </m:r>
              </m:sub>
            </m:sSub>
            <m:ctrlPr>
              <w:rPr>
                <w:rFonts w:ascii="Cambria Math" w:hAnsi="Cambria Math"/>
                <w:i/>
                <w:lang w:val="x-none"/>
              </w:rPr>
            </m:ctrlPr>
          </m:e>
        </m:d>
      </m:oMath>
      <w:r w:rsidRPr="00CE2E21">
        <w:t>, if set,</w:t>
      </w:r>
      <w:del w:id="15" w:author="Spreadtrum" w:date="2023-09-25T14:06:00Z">
        <w:r w:rsidRPr="00CE2E21" w:rsidDel="0051104D">
          <w:delText xml:space="preserve"> ]</w:delText>
        </w:r>
      </w:del>
      <w:r w:rsidRPr="00CE2E21">
        <w:t xml:space="preserve"> </w:t>
      </w:r>
      <w:r w:rsidRPr="00CE2E21">
        <w:rPr>
          <w:lang w:val="x-none"/>
        </w:rPr>
        <w:t>is</w:t>
      </w:r>
      <w:r w:rsidRPr="00CE2E21">
        <w:rPr>
          <w:rFonts w:hint="eastAsia"/>
          <w:lang w:val="x-none"/>
        </w:rPr>
        <w:t xml:space="preserve"> increased by 3 dB</w:t>
      </w:r>
      <w:r w:rsidRPr="00CE2E21">
        <w:rPr>
          <w:lang w:val="x-none"/>
        </w:rPr>
        <w:t xml:space="preserve"> for each priority value </w:t>
      </w:r>
      <m:oMath>
        <m:d>
          <m:dPr>
            <m:ctrlPr>
              <w:rPr>
                <w:rFonts w:ascii="Cambria Math" w:hAnsi="Cambria Math"/>
                <w:i/>
                <w:lang w:val="x-none" w:eastAsia="en-GB"/>
              </w:rPr>
            </m:ctrlPr>
          </m:dPr>
          <m:e>
            <m:sSub>
              <m:sSubPr>
                <m:ctrlPr>
                  <w:rPr>
                    <w:rFonts w:ascii="Cambria Math" w:hAnsi="Cambria Math"/>
                    <w:lang w:val="x-none"/>
                  </w:rPr>
                </m:ctrlPr>
              </m:sSubPr>
              <m:e>
                <m:r>
                  <w:rPr>
                    <w:rFonts w:ascii="Cambria Math" w:hAnsi="Cambria Math"/>
                    <w:lang w:val="x-none"/>
                  </w:rPr>
                  <m:t>p</m:t>
                </m:r>
              </m:e>
              <m:sub>
                <m:r>
                  <w:rPr>
                    <w:rFonts w:ascii="Cambria Math" w:hAnsi="Cambria Math"/>
                    <w:lang w:val="x-none"/>
                  </w:rPr>
                  <m:t>i</m:t>
                </m:r>
              </m:sub>
            </m:sSub>
            <m:r>
              <w:rPr>
                <w:rFonts w:ascii="Cambria Math" w:hAnsi="Cambria Math"/>
                <w:lang w:val="x-none"/>
              </w:rPr>
              <m:t>,</m:t>
            </m:r>
            <m:sSub>
              <m:sSubPr>
                <m:ctrlPr>
                  <w:rPr>
                    <w:rFonts w:ascii="Cambria Math" w:hAnsi="Cambria Math"/>
                    <w:i/>
                    <w:lang w:val="x-none"/>
                  </w:rPr>
                </m:ctrlPr>
              </m:sSubPr>
              <m:e>
                <m:r>
                  <w:rPr>
                    <w:rFonts w:ascii="Cambria Math" w:hAnsi="Cambria Math"/>
                    <w:lang w:val="x-none"/>
                  </w:rPr>
                  <m:t>p</m:t>
                </m:r>
              </m:e>
              <m:sub>
                <m:r>
                  <w:rPr>
                    <w:rFonts w:ascii="Cambria Math" w:hAnsi="Cambria Math"/>
                    <w:lang w:val="x-none"/>
                  </w:rPr>
                  <m:t>j</m:t>
                </m:r>
              </m:sub>
            </m:sSub>
            <m:ctrlPr>
              <w:rPr>
                <w:rFonts w:ascii="Cambria Math" w:hAnsi="Cambria Math"/>
                <w:i/>
                <w:lang w:val="x-none"/>
              </w:rPr>
            </m:ctrlPr>
          </m:e>
        </m:d>
      </m:oMath>
      <w:r w:rsidRPr="00CE2E21">
        <w:rPr>
          <w:lang w:val="x-none"/>
        </w:rPr>
        <w:t xml:space="preserve"> and the procedure continues with step 4.</w:t>
      </w:r>
    </w:p>
    <w:p w14:paraId="15BE0A67" w14:textId="40F832DC" w:rsidR="000B3AD1" w:rsidRPr="00107372" w:rsidRDefault="000B3AD1" w:rsidP="00107372">
      <w:pPr>
        <w:ind w:left="568" w:hanging="284"/>
        <w:rPr>
          <w:lang w:val="x-none"/>
        </w:rPr>
      </w:pPr>
      <w:r w:rsidRPr="00CE2E21">
        <w:rPr>
          <w:lang w:val="x-none"/>
        </w:rPr>
        <w:t>7a)</w:t>
      </w:r>
      <w:r w:rsidRPr="00CE2E21">
        <w:rPr>
          <w:lang w:val="x-none"/>
        </w:rPr>
        <w:tab/>
        <w:t>If sidelink DRX active time of RX UE is provided by the higher layer and there is no candidate single-slot</w:t>
      </w:r>
      <w:r>
        <w:t xml:space="preserve"> or multi-slot</w:t>
      </w:r>
      <w:r w:rsidRPr="00CE2E21">
        <w:rPr>
          <w:lang w:val="x-none"/>
        </w:rPr>
        <w:t xml:space="preserve"> resource remained within the sidelink DRX active time in the set </w:t>
      </w:r>
      <m:oMath>
        <m:sSub>
          <m:sSubPr>
            <m:ctrlPr>
              <w:rPr>
                <w:rFonts w:ascii="Cambria Math" w:hAnsi="Cambria Math"/>
                <w:i/>
                <w:lang w:val="x-none" w:eastAsia="en-GB"/>
              </w:rPr>
            </m:ctrlPr>
          </m:sSubPr>
          <m:e>
            <m:r>
              <w:rPr>
                <w:rFonts w:ascii="Cambria Math" w:hAnsi="Cambria Math"/>
                <w:lang w:val="x-none" w:eastAsia="en-GB"/>
              </w:rPr>
              <m:t>S</m:t>
            </m:r>
          </m:e>
          <m:sub>
            <m:r>
              <w:rPr>
                <w:rFonts w:ascii="Cambria Math" w:hAnsi="Cambria Math"/>
                <w:lang w:val="x-none" w:eastAsia="en-GB"/>
              </w:rPr>
              <m:t>A</m:t>
            </m:r>
          </m:sub>
        </m:sSub>
      </m:oMath>
      <w:r w:rsidRPr="00CE2E21">
        <w:rPr>
          <w:lang w:val="x-none"/>
        </w:rPr>
        <w:t xml:space="preserve">, the UE based on its implementation additionally selects and includes at least one candidate single-slot resources within the sidelink DRX active time in the set </w:t>
      </w:r>
      <m:oMath>
        <m:sSub>
          <m:sSubPr>
            <m:ctrlPr>
              <w:rPr>
                <w:rFonts w:ascii="Cambria Math" w:hAnsi="Cambria Math"/>
                <w:i/>
                <w:lang w:val="x-none" w:eastAsia="en-GB"/>
              </w:rPr>
            </m:ctrlPr>
          </m:sSubPr>
          <m:e>
            <m:r>
              <w:rPr>
                <w:rFonts w:ascii="Cambria Math" w:hAnsi="Cambria Math"/>
                <w:lang w:val="x-none" w:eastAsia="en-GB"/>
              </w:rPr>
              <m:t>S</m:t>
            </m:r>
          </m:e>
          <m:sub>
            <m:r>
              <w:rPr>
                <w:rFonts w:ascii="Cambria Math" w:hAnsi="Cambria Math"/>
                <w:lang w:val="x-none" w:eastAsia="en-GB"/>
              </w:rPr>
              <m:t>A</m:t>
            </m:r>
          </m:sub>
        </m:sSub>
      </m:oMath>
      <w:r w:rsidRPr="00CE2E21">
        <w:rPr>
          <w:lang w:val="x-none"/>
        </w:rPr>
        <w:t>.</w:t>
      </w:r>
    </w:p>
    <w:p w14:paraId="36A1D8FA" w14:textId="77777777" w:rsidR="000B3AD1" w:rsidRPr="0077351B" w:rsidRDefault="000B3AD1" w:rsidP="000B3AD1">
      <w:pPr>
        <w:spacing w:after="0"/>
        <w:jc w:val="center"/>
        <w:rPr>
          <w:rFonts w:eastAsia="宋体"/>
          <w:color w:val="FF0000"/>
          <w:sz w:val="24"/>
          <w:lang w:eastAsia="zh-CN"/>
        </w:rPr>
      </w:pPr>
      <w:r w:rsidRPr="0077351B">
        <w:rPr>
          <w:rFonts w:eastAsia="宋体"/>
          <w:color w:val="FF0000"/>
          <w:sz w:val="24"/>
          <w:lang w:eastAsia="zh-CN"/>
        </w:rPr>
        <w:t>&lt; Unchanged parts are omitted &gt;</w:t>
      </w:r>
    </w:p>
    <w:p w14:paraId="7A0DB433" w14:textId="77777777" w:rsidR="000B3AD1" w:rsidRPr="00DB7304" w:rsidRDefault="000B3AD1" w:rsidP="000B3AD1">
      <w:pPr>
        <w:jc w:val="center"/>
        <w:rPr>
          <w:rFonts w:eastAsia="宋体"/>
          <w:color w:val="FF0000"/>
          <w:sz w:val="28"/>
          <w:szCs w:val="28"/>
          <w:lang w:eastAsia="zh-CN"/>
        </w:rPr>
      </w:pPr>
      <w:r>
        <w:rPr>
          <w:rFonts w:eastAsia="宋体"/>
          <w:color w:val="FF0000"/>
          <w:sz w:val="28"/>
          <w:szCs w:val="28"/>
          <w:lang w:eastAsia="zh-CN"/>
        </w:rPr>
        <w:t>----</w:t>
      </w:r>
      <w:r w:rsidRPr="0077351B">
        <w:rPr>
          <w:rFonts w:eastAsia="宋体"/>
          <w:color w:val="FF0000"/>
          <w:sz w:val="28"/>
          <w:szCs w:val="28"/>
          <w:lang w:eastAsia="zh-CN"/>
        </w:rPr>
        <w:t xml:space="preserve">--------------------------------------- </w:t>
      </w:r>
      <w:r w:rsidRPr="0077351B">
        <w:rPr>
          <w:rFonts w:eastAsia="宋体"/>
          <w:color w:val="FF0000"/>
          <w:sz w:val="24"/>
          <w:szCs w:val="28"/>
          <w:lang w:eastAsia="zh-CN"/>
        </w:rPr>
        <w:t>End of Text Proposal</w:t>
      </w:r>
      <w:r w:rsidRPr="0077351B">
        <w:rPr>
          <w:rFonts w:eastAsia="宋体"/>
          <w:color w:val="FF0000"/>
          <w:sz w:val="28"/>
          <w:szCs w:val="28"/>
          <w:lang w:eastAsia="zh-CN"/>
        </w:rPr>
        <w:t xml:space="preserve"> -----</w:t>
      </w:r>
      <w:r>
        <w:rPr>
          <w:rFonts w:eastAsia="宋体"/>
          <w:color w:val="FF0000"/>
          <w:sz w:val="28"/>
          <w:szCs w:val="28"/>
          <w:lang w:eastAsia="zh-CN"/>
        </w:rPr>
        <w:t>---------------------------------</w:t>
      </w:r>
    </w:p>
    <w:p w14:paraId="080B917B" w14:textId="47437E6C" w:rsidR="000B3AD1" w:rsidRPr="00406CC1" w:rsidRDefault="000B3AD1" w:rsidP="0091204B">
      <w:pPr>
        <w:pStyle w:val="3GPPText"/>
        <w:rPr>
          <w:sz w:val="22"/>
        </w:rPr>
      </w:pPr>
    </w:p>
    <w:p w14:paraId="07D83688" w14:textId="3E117027" w:rsidR="0024276A" w:rsidRDefault="008E0E1E" w:rsidP="00B013B0">
      <w:pPr>
        <w:pStyle w:val="2"/>
        <w:rPr>
          <w:lang w:eastAsia="zh-CN"/>
        </w:rPr>
      </w:pPr>
      <w:r>
        <w:rPr>
          <w:lang w:eastAsia="zh-CN"/>
        </w:rPr>
        <w:t>Timeline of NR module receiving the shared information from LTE module</w:t>
      </w:r>
    </w:p>
    <w:p w14:paraId="5083632A" w14:textId="77777777" w:rsidR="008E0E1E" w:rsidRPr="00F44F5C" w:rsidRDefault="008E0E1E" w:rsidP="008E0E1E">
      <w:pPr>
        <w:pStyle w:val="3GPPText"/>
        <w:rPr>
          <w:b/>
          <w:sz w:val="22"/>
          <w:u w:val="single"/>
        </w:rPr>
      </w:pPr>
      <w:r w:rsidRPr="00F44F5C">
        <w:rPr>
          <w:b/>
          <w:sz w:val="22"/>
          <w:u w:val="single"/>
        </w:rPr>
        <w:t>Reason for change:</w:t>
      </w:r>
    </w:p>
    <w:p w14:paraId="5B801BB9" w14:textId="70446B88" w:rsidR="008E0E1E" w:rsidRDefault="008E0E1E" w:rsidP="008E0E1E">
      <w:pPr>
        <w:pStyle w:val="3GPPText"/>
        <w:rPr>
          <w:sz w:val="22"/>
        </w:rPr>
      </w:pPr>
      <w:r w:rsidRPr="00225CA5">
        <w:rPr>
          <w:sz w:val="22"/>
        </w:rPr>
        <w:t>In RAN1#11</w:t>
      </w:r>
      <w:r>
        <w:rPr>
          <w:sz w:val="22"/>
        </w:rPr>
        <w:t>0</w:t>
      </w:r>
      <w:r>
        <w:rPr>
          <w:rFonts w:hint="eastAsia"/>
          <w:sz w:val="22"/>
        </w:rPr>
        <w:t>b</w:t>
      </w:r>
      <w:r>
        <w:rPr>
          <w:sz w:val="22"/>
        </w:rPr>
        <w:t>-e</w:t>
      </w:r>
      <w:r w:rsidR="00A47238">
        <w:rPr>
          <w:sz w:val="22"/>
        </w:rPr>
        <w:t xml:space="preserve"> [1]</w:t>
      </w:r>
      <w:r>
        <w:rPr>
          <w:sz w:val="22"/>
        </w:rPr>
        <w:t>, the follow agreement related to the timeline of the NR module receiving the shared information from LTE module was achieved.</w:t>
      </w:r>
    </w:p>
    <w:tbl>
      <w:tblPr>
        <w:tblStyle w:val="a5"/>
        <w:tblW w:w="0" w:type="auto"/>
        <w:tblLook w:val="04A0" w:firstRow="1" w:lastRow="0" w:firstColumn="1" w:lastColumn="0" w:noHBand="0" w:noVBand="1"/>
      </w:tblPr>
      <w:tblGrid>
        <w:gridCol w:w="9736"/>
      </w:tblGrid>
      <w:tr w:rsidR="008E0E1E" w14:paraId="4BB8A86D" w14:textId="77777777" w:rsidTr="008E0E1E">
        <w:tc>
          <w:tcPr>
            <w:tcW w:w="9736" w:type="dxa"/>
          </w:tcPr>
          <w:p w14:paraId="725F51A3" w14:textId="37A9DE54" w:rsidR="008E0E1E" w:rsidRPr="008E0E1E" w:rsidRDefault="008E0E1E" w:rsidP="008E0E1E">
            <w:pPr>
              <w:pStyle w:val="3GPPNormalText"/>
              <w:spacing w:before="120" w:after="0"/>
              <w:rPr>
                <w:b/>
              </w:rPr>
            </w:pPr>
            <w:r w:rsidRPr="008E0E1E">
              <w:rPr>
                <w:b/>
                <w:highlight w:val="green"/>
              </w:rPr>
              <w:t>Agreement</w:t>
            </w:r>
          </w:p>
          <w:p w14:paraId="4DCBD300" w14:textId="77777777" w:rsidR="008E0E1E" w:rsidRPr="00821989" w:rsidRDefault="008E0E1E" w:rsidP="008E0E1E">
            <w:pPr>
              <w:pStyle w:val="a3"/>
              <w:spacing w:line="259" w:lineRule="auto"/>
              <w:ind w:firstLineChars="0" w:firstLine="0"/>
            </w:pPr>
            <w:r w:rsidRPr="00821989">
              <w:lastRenderedPageBreak/>
              <w:t>For dynamic resource pool sharing, the NR SL module is expected to use the information shared by the LTE SL module to the NR SL module which is known by NR SL module at the latest T ms prior to slot n (as defined in clause 8.1.4 of TS 38.214), to determine a set of resources for its own (re)transmission.</w:t>
            </w:r>
          </w:p>
          <w:p w14:paraId="1F6A7959" w14:textId="77777777" w:rsidR="008E0E1E" w:rsidRPr="00821989" w:rsidRDefault="008E0E1E" w:rsidP="008E0E1E">
            <w:pPr>
              <w:pStyle w:val="a3"/>
              <w:numPr>
                <w:ilvl w:val="0"/>
                <w:numId w:val="83"/>
              </w:numPr>
              <w:adjustRightInd/>
              <w:snapToGrid/>
              <w:spacing w:after="0"/>
              <w:ind w:firstLineChars="0"/>
            </w:pPr>
            <w:r w:rsidRPr="00821989">
              <w:t xml:space="preserve">T is defined using </w:t>
            </w:r>
          </w:p>
          <w:p w14:paraId="52BE16B6" w14:textId="77777777" w:rsidR="008E0E1E" w:rsidRPr="00821989" w:rsidRDefault="008E0E1E" w:rsidP="008E0E1E">
            <w:pPr>
              <w:pStyle w:val="a3"/>
              <w:numPr>
                <w:ilvl w:val="1"/>
                <w:numId w:val="71"/>
              </w:numPr>
              <w:autoSpaceDE/>
              <w:autoSpaceDN/>
              <w:adjustRightInd/>
              <w:snapToGrid/>
              <w:spacing w:after="0" w:line="259" w:lineRule="auto"/>
              <w:ind w:firstLineChars="0"/>
            </w:pPr>
            <w:r w:rsidRPr="00821989">
              <w:t>T≤T</w:t>
            </w:r>
            <w:r w:rsidRPr="00821989">
              <w:rPr>
                <w:vertAlign w:val="subscript"/>
              </w:rPr>
              <w:t>max</w:t>
            </w:r>
            <w:r w:rsidRPr="00821989">
              <w:t xml:space="preserve"> ms, and is based on UE implementation, according to the Rel-16 NR SL timeline for in-device c</w:t>
            </w:r>
            <w:bookmarkStart w:id="16" w:name="_GoBack"/>
            <w:bookmarkEnd w:id="16"/>
            <w:r w:rsidRPr="00821989">
              <w:t>oexistence.</w:t>
            </w:r>
          </w:p>
          <w:p w14:paraId="617A139D" w14:textId="77777777" w:rsidR="008E0E1E" w:rsidRPr="00821989" w:rsidRDefault="008E0E1E" w:rsidP="008E0E1E">
            <w:pPr>
              <w:pStyle w:val="a3"/>
              <w:numPr>
                <w:ilvl w:val="2"/>
                <w:numId w:val="71"/>
              </w:numPr>
              <w:autoSpaceDE/>
              <w:autoSpaceDN/>
              <w:adjustRightInd/>
              <w:snapToGrid/>
              <w:spacing w:after="0" w:line="259" w:lineRule="auto"/>
              <w:ind w:firstLineChars="0"/>
            </w:pPr>
            <w:r w:rsidRPr="00821989">
              <w:t>FFS: Value of T</w:t>
            </w:r>
            <w:r w:rsidRPr="00821989">
              <w:rPr>
                <w:vertAlign w:val="subscript"/>
              </w:rPr>
              <w:t>max</w:t>
            </w:r>
          </w:p>
          <w:p w14:paraId="63E7B932" w14:textId="425333B3" w:rsidR="008E0E1E" w:rsidRPr="008E0E1E" w:rsidRDefault="008E0E1E" w:rsidP="008E0E1E">
            <w:pPr>
              <w:pStyle w:val="a3"/>
              <w:numPr>
                <w:ilvl w:val="0"/>
                <w:numId w:val="83"/>
              </w:numPr>
              <w:adjustRightInd/>
              <w:snapToGrid/>
              <w:spacing w:after="0"/>
              <w:ind w:firstLineChars="0"/>
              <w:contextualSpacing/>
            </w:pPr>
            <w:r w:rsidRPr="00821989">
              <w:rPr>
                <w:rFonts w:hint="eastAsia"/>
              </w:rPr>
              <w:t>FFS: any discussion on the earliest information, if needed</w:t>
            </w:r>
          </w:p>
        </w:tc>
      </w:tr>
    </w:tbl>
    <w:p w14:paraId="362C8C8C" w14:textId="46ADAA49" w:rsidR="008E0E1E" w:rsidRDefault="008E0E1E" w:rsidP="008E0E1E">
      <w:pPr>
        <w:pStyle w:val="3GPPText"/>
        <w:rPr>
          <w:sz w:val="22"/>
        </w:rPr>
      </w:pPr>
      <w:r>
        <w:rPr>
          <w:rFonts w:hint="eastAsia"/>
          <w:sz w:val="22"/>
        </w:rPr>
        <w:lastRenderedPageBreak/>
        <w:t>H</w:t>
      </w:r>
      <w:r>
        <w:rPr>
          <w:sz w:val="22"/>
        </w:rPr>
        <w:t>owever, this agreement has not been captured in the current draft CR of TS 38.214.</w:t>
      </w:r>
    </w:p>
    <w:p w14:paraId="316443A4" w14:textId="77777777" w:rsidR="008E0E1E" w:rsidRPr="00F44F5C" w:rsidRDefault="008E0E1E" w:rsidP="008E0E1E">
      <w:pPr>
        <w:pStyle w:val="3GPPText"/>
        <w:rPr>
          <w:b/>
          <w:sz w:val="22"/>
          <w:u w:val="single"/>
        </w:rPr>
      </w:pPr>
      <w:r w:rsidRPr="00F44F5C">
        <w:rPr>
          <w:b/>
          <w:sz w:val="22"/>
          <w:u w:val="single"/>
        </w:rPr>
        <w:t>Summary of change:</w:t>
      </w:r>
    </w:p>
    <w:p w14:paraId="6E83A6AB" w14:textId="52E76D7E" w:rsidR="008E0E1E" w:rsidRPr="000E719E" w:rsidRDefault="00F1152C" w:rsidP="008E0E1E">
      <w:pPr>
        <w:pStyle w:val="3GPPText"/>
        <w:rPr>
          <w:sz w:val="22"/>
        </w:rPr>
      </w:pPr>
      <w:r>
        <w:rPr>
          <w:sz w:val="22"/>
        </w:rPr>
        <w:t xml:space="preserve">Clarify that the timeline of </w:t>
      </w:r>
      <w:r w:rsidRPr="00F1152C">
        <w:rPr>
          <w:sz w:val="22"/>
        </w:rPr>
        <w:t>the</w:t>
      </w:r>
      <w:r w:rsidR="00B909FB">
        <w:rPr>
          <w:sz w:val="22"/>
        </w:rPr>
        <w:t xml:space="preserve"> UE</w:t>
      </w:r>
      <w:r w:rsidRPr="00F1152C">
        <w:rPr>
          <w:sz w:val="22"/>
        </w:rPr>
        <w:t xml:space="preserve"> expected to use the information shared by the LTE SL module</w:t>
      </w:r>
      <w:r w:rsidR="00B909FB">
        <w:rPr>
          <w:sz w:val="22"/>
        </w:rPr>
        <w:t xml:space="preserve"> to the </w:t>
      </w:r>
      <w:r w:rsidR="00B909FB" w:rsidRPr="00F1152C">
        <w:rPr>
          <w:sz w:val="22"/>
        </w:rPr>
        <w:t>NR SL module</w:t>
      </w:r>
      <w:r w:rsidR="00B909FB">
        <w:rPr>
          <w:sz w:val="22"/>
        </w:rPr>
        <w:t>.</w:t>
      </w:r>
    </w:p>
    <w:p w14:paraId="4B9DE1E3" w14:textId="77777777" w:rsidR="008E0E1E" w:rsidRPr="00C73046" w:rsidRDefault="008E0E1E" w:rsidP="008E0E1E">
      <w:pPr>
        <w:pStyle w:val="3GPPText"/>
        <w:rPr>
          <w:b/>
          <w:sz w:val="22"/>
          <w:u w:val="single"/>
        </w:rPr>
      </w:pPr>
      <w:r w:rsidRPr="00C73046">
        <w:rPr>
          <w:b/>
          <w:sz w:val="22"/>
          <w:u w:val="single"/>
        </w:rPr>
        <w:t>Consequence if not approved:</w:t>
      </w:r>
    </w:p>
    <w:p w14:paraId="00C4790C" w14:textId="528CCF06" w:rsidR="008E0E1E" w:rsidRDefault="008E0E1E" w:rsidP="008E0E1E">
      <w:pPr>
        <w:pStyle w:val="3GPPText"/>
        <w:rPr>
          <w:sz w:val="22"/>
        </w:rPr>
      </w:pPr>
      <w:r>
        <w:rPr>
          <w:rFonts w:hint="eastAsia"/>
          <w:sz w:val="22"/>
        </w:rPr>
        <w:t>T</w:t>
      </w:r>
      <w:r>
        <w:rPr>
          <w:sz w:val="22"/>
        </w:rPr>
        <w:t xml:space="preserve">he above agreement is not been </w:t>
      </w:r>
      <w:r w:rsidR="00FF678B">
        <w:rPr>
          <w:sz w:val="22"/>
        </w:rPr>
        <w:t xml:space="preserve">fully </w:t>
      </w:r>
      <w:r>
        <w:rPr>
          <w:sz w:val="22"/>
        </w:rPr>
        <w:t xml:space="preserve">captured in the spec, and </w:t>
      </w:r>
      <w:r w:rsidR="00FF678B">
        <w:rPr>
          <w:sz w:val="22"/>
        </w:rPr>
        <w:t xml:space="preserve">the timeline of </w:t>
      </w:r>
      <w:r w:rsidR="00F1152C" w:rsidRPr="00F1152C">
        <w:rPr>
          <w:sz w:val="22"/>
        </w:rPr>
        <w:t xml:space="preserve">the </w:t>
      </w:r>
      <w:r w:rsidR="00B909FB">
        <w:rPr>
          <w:sz w:val="22"/>
        </w:rPr>
        <w:t xml:space="preserve">UE </w:t>
      </w:r>
      <w:r w:rsidR="00F1152C" w:rsidRPr="00F1152C">
        <w:rPr>
          <w:sz w:val="22"/>
        </w:rPr>
        <w:t>expected to use the information shared by the LTE SL module</w:t>
      </w:r>
      <w:r w:rsidR="00F1152C">
        <w:rPr>
          <w:sz w:val="22"/>
        </w:rPr>
        <w:t xml:space="preserve"> </w:t>
      </w:r>
      <w:r w:rsidR="00FF678B">
        <w:rPr>
          <w:sz w:val="22"/>
        </w:rPr>
        <w:t>is unclear.</w:t>
      </w:r>
    </w:p>
    <w:p w14:paraId="28272EF2" w14:textId="21B82333" w:rsidR="008E0E1E" w:rsidRPr="00B909FB" w:rsidRDefault="00B909FB" w:rsidP="008E0E1E">
      <w:pPr>
        <w:pStyle w:val="3GPPText"/>
        <w:rPr>
          <w:b/>
          <w:i/>
          <w:sz w:val="22"/>
        </w:rPr>
      </w:pPr>
      <w:r w:rsidRPr="00B909FB">
        <w:rPr>
          <w:b/>
          <w:i/>
          <w:sz w:val="22"/>
        </w:rPr>
        <w:t>Proposal 3: the timeline of the UE expected to use the information shared by the LTE SL module to the NR SL module should be captured in the spec.</w:t>
      </w:r>
    </w:p>
    <w:p w14:paraId="25736D1A" w14:textId="77777777" w:rsidR="00B909FB" w:rsidRPr="0077351B" w:rsidRDefault="00B909FB" w:rsidP="00B909FB">
      <w:pPr>
        <w:spacing w:after="0"/>
        <w:jc w:val="center"/>
        <w:rPr>
          <w:rFonts w:eastAsia="宋体"/>
          <w:color w:val="FF0000"/>
          <w:sz w:val="28"/>
          <w:szCs w:val="28"/>
          <w:lang w:eastAsia="zh-CN"/>
        </w:rPr>
      </w:pPr>
      <w:r>
        <w:rPr>
          <w:rFonts w:eastAsia="宋体"/>
          <w:color w:val="FF0000"/>
          <w:sz w:val="28"/>
          <w:szCs w:val="28"/>
          <w:lang w:eastAsia="zh-CN"/>
        </w:rPr>
        <w:t>----</w:t>
      </w:r>
      <w:r w:rsidRPr="0077351B">
        <w:rPr>
          <w:rFonts w:eastAsia="宋体"/>
          <w:color w:val="FF0000"/>
          <w:sz w:val="28"/>
          <w:szCs w:val="28"/>
          <w:lang w:eastAsia="zh-CN"/>
        </w:rPr>
        <w:t xml:space="preserve">---------------------------- </w:t>
      </w:r>
      <w:r w:rsidRPr="0077351B">
        <w:rPr>
          <w:rFonts w:eastAsia="宋体"/>
          <w:color w:val="FF0000"/>
          <w:sz w:val="24"/>
          <w:szCs w:val="28"/>
          <w:lang w:eastAsia="zh-CN"/>
        </w:rPr>
        <w:t>Star</w:t>
      </w:r>
      <w:r>
        <w:rPr>
          <w:rFonts w:eastAsia="宋体"/>
          <w:color w:val="FF0000"/>
          <w:sz w:val="24"/>
          <w:szCs w:val="28"/>
          <w:lang w:eastAsia="zh-CN"/>
        </w:rPr>
        <w:t>t of Text Proposal for TS 38.214</w:t>
      </w:r>
      <w:r w:rsidRPr="0077351B">
        <w:rPr>
          <w:rFonts w:eastAsia="宋体"/>
          <w:color w:val="FF0000"/>
          <w:sz w:val="28"/>
          <w:szCs w:val="28"/>
          <w:lang w:eastAsia="zh-CN"/>
        </w:rPr>
        <w:t xml:space="preserve"> </w:t>
      </w:r>
      <w:r>
        <w:rPr>
          <w:rFonts w:eastAsia="宋体"/>
          <w:color w:val="FF0000"/>
          <w:sz w:val="28"/>
          <w:szCs w:val="28"/>
          <w:lang w:eastAsia="zh-CN"/>
        </w:rPr>
        <w:t>---------------------------------</w:t>
      </w:r>
    </w:p>
    <w:p w14:paraId="582D50DE" w14:textId="77777777" w:rsidR="00B909FB" w:rsidRDefault="00B909FB" w:rsidP="00B909FB">
      <w:pPr>
        <w:spacing w:after="180"/>
        <w:rPr>
          <w:b/>
          <w:sz w:val="28"/>
        </w:rPr>
      </w:pPr>
      <w:r w:rsidRPr="00F44F5C">
        <w:rPr>
          <w:b/>
          <w:sz w:val="28"/>
        </w:rPr>
        <w:t>8.1.4</w:t>
      </w:r>
      <w:r w:rsidRPr="00F44F5C">
        <w:rPr>
          <w:b/>
          <w:sz w:val="28"/>
        </w:rPr>
        <w:tab/>
        <w:t>UE procedure for determining the subset of resources to be reported to higher layers in PSSCH resource selection in sidelink resource allocation mode 2</w:t>
      </w:r>
    </w:p>
    <w:p w14:paraId="5D8426FE" w14:textId="77777777" w:rsidR="00B909FB" w:rsidRPr="006B02C5" w:rsidRDefault="00B909FB" w:rsidP="00B909FB">
      <w:pPr>
        <w:spacing w:after="180"/>
        <w:jc w:val="center"/>
        <w:rPr>
          <w:rFonts w:eastAsia="MS Mincho"/>
          <w:color w:val="FF0000"/>
          <w:sz w:val="24"/>
          <w:szCs w:val="24"/>
          <w:lang w:val="x-none" w:eastAsia="zh-CN"/>
        </w:rPr>
      </w:pPr>
      <w:r w:rsidRPr="0077351B">
        <w:rPr>
          <w:rFonts w:eastAsia="MS Mincho"/>
          <w:color w:val="FF0000"/>
          <w:sz w:val="24"/>
          <w:szCs w:val="24"/>
          <w:lang w:val="x-none" w:eastAsia="zh-CN"/>
        </w:rPr>
        <w:t>&lt; Unchanged parts are omitted &gt;</w:t>
      </w:r>
    </w:p>
    <w:p w14:paraId="31D8D004" w14:textId="7A2486C7" w:rsidR="00B909FB" w:rsidRPr="00CE2E21" w:rsidRDefault="00B909FB" w:rsidP="00B909FB">
      <w:pPr>
        <w:ind w:left="568" w:hanging="284"/>
        <w:rPr>
          <w:rFonts w:eastAsia="Malgun Gothic"/>
        </w:rPr>
      </w:pPr>
      <w:r w:rsidRPr="00CE2E21">
        <w:rPr>
          <w:rFonts w:eastAsia="Malgun Gothic"/>
        </w:rPr>
        <w:t>2LTE</w:t>
      </w:r>
      <w:r w:rsidRPr="00CE2E21">
        <w:rPr>
          <w:rFonts w:eastAsia="Malgun Gothic"/>
          <w:lang w:val="x-none"/>
        </w:rPr>
        <w:t>)</w:t>
      </w:r>
      <w:r w:rsidRPr="00CE2E21">
        <w:rPr>
          <w:rFonts w:eastAsia="Malgun Gothic"/>
          <w:lang w:val="x-none"/>
        </w:rPr>
        <w:tab/>
        <w:t xml:space="preserve">In case of </w:t>
      </w:r>
      <w:r w:rsidRPr="00CE2E21">
        <w:rPr>
          <w:rFonts w:eastAsia="Malgun Gothic"/>
        </w:rPr>
        <w:t xml:space="preserve">dynamic </w:t>
      </w:r>
      <w:r w:rsidRPr="00CE2E21">
        <w:rPr>
          <w:rFonts w:eastAsia="Malgun Gothic"/>
          <w:lang w:val="x-none"/>
        </w:rPr>
        <w:t>co-channel coexistence of LTE sidelink and NR sidelink:</w:t>
      </w:r>
      <w:r w:rsidRPr="00CE2E21">
        <w:rPr>
          <w:rFonts w:eastAsia="Malgun Gothic"/>
        </w:rPr>
        <w:t xml:space="preserve"> </w:t>
      </w:r>
      <w:r w:rsidRPr="00CE2E21">
        <w:rPr>
          <w:rFonts w:eastAsia="Malgun Gothic"/>
          <w:lang w:val="x-none"/>
        </w:rPr>
        <w:t xml:space="preserve">The </w:t>
      </w:r>
      <w:r w:rsidRPr="00CE2E21">
        <w:rPr>
          <w:rFonts w:eastAsia="Malgun Gothic"/>
        </w:rPr>
        <w:t xml:space="preserve">[LTE </w:t>
      </w:r>
      <w:r w:rsidRPr="00CE2E21">
        <w:rPr>
          <w:rFonts w:eastAsia="Malgun Gothic"/>
          <w:lang w:val="x-none"/>
        </w:rPr>
        <w:t>sensing window</w:t>
      </w:r>
      <w:r w:rsidRPr="00CE2E21">
        <w:rPr>
          <w:rFonts w:eastAsia="Malgun Gothic"/>
        </w:rPr>
        <w:t xml:space="preserve"> </w:t>
      </w:r>
      <w:r w:rsidRPr="00CE2E21">
        <w:rPr>
          <w:rFonts w:eastAsia="Malgun Gothic"/>
          <w:lang w:val="x-none"/>
        </w:rPr>
        <w:t>is defined by</w:t>
      </w:r>
      <w:r w:rsidRPr="00CE2E21">
        <w:rPr>
          <w:rFonts w:eastAsia="Malgun Gothic"/>
        </w:rPr>
        <w:t>]</w:t>
      </w:r>
      <w:r w:rsidRPr="00CE2E21">
        <w:rPr>
          <w:rFonts w:eastAsia="Malgun Gothic"/>
          <w:lang w:val="x-none"/>
        </w:rPr>
        <w:t xml:space="preserve"> the range of </w:t>
      </w:r>
      <w:r w:rsidRPr="00CE2E21">
        <w:rPr>
          <w:rFonts w:eastAsia="Malgun Gothic"/>
        </w:rPr>
        <w:t>LTE subframes</w:t>
      </w:r>
      <w:r w:rsidRPr="00CE2E21">
        <w:rPr>
          <w:rFonts w:eastAsia="Malgun Gothic"/>
          <w:lang w:val="x-none"/>
        </w:rPr>
        <w:t xml:space="preserve"> [</w:t>
      </w:r>
      <m:oMath>
        <m:sSub>
          <m:sSubPr>
            <m:ctrlPr>
              <w:rPr>
                <w:rFonts w:ascii="Cambria Math" w:eastAsia="Malgun Gothic" w:hAnsi="Cambria Math"/>
                <w:i/>
                <w:lang w:val="x-none"/>
              </w:rPr>
            </m:ctrlPr>
          </m:sSubPr>
          <m:e>
            <m:r>
              <w:rPr>
                <w:rFonts w:ascii="Cambria Math" w:eastAsia="Malgun Gothic" w:hAnsi="Cambria Math"/>
                <w:lang w:val="x-none"/>
              </w:rPr>
              <m:t>n</m:t>
            </m:r>
          </m:e>
          <m:sub>
            <m:r>
              <w:rPr>
                <w:rFonts w:ascii="Cambria Math" w:eastAsia="Malgun Gothic" w:hAnsi="Cambria Math"/>
                <w:lang w:val="x-none"/>
              </w:rPr>
              <m:t>LTE</m:t>
            </m:r>
          </m:sub>
        </m:sSub>
        <m:r>
          <w:rPr>
            <w:rFonts w:ascii="Cambria Math" w:eastAsia="Malgun Gothic" w:hAnsi="Cambria Math"/>
            <w:lang w:val="x-none"/>
          </w:rPr>
          <m:t> –</m:t>
        </m:r>
        <m:sSub>
          <m:sSubPr>
            <m:ctrlPr>
              <w:rPr>
                <w:rFonts w:ascii="Cambria Math" w:eastAsia="Malgun Gothic" w:hAnsi="Cambria Math"/>
                <w:i/>
                <w:lang w:val="x-none"/>
              </w:rPr>
            </m:ctrlPr>
          </m:sSubPr>
          <m:e>
            <m:r>
              <w:rPr>
                <w:rFonts w:ascii="Cambria Math" w:eastAsia="Malgun Gothic" w:hAnsi="Cambria Math"/>
                <w:lang w:val="x-none"/>
              </w:rPr>
              <m:t>T</m:t>
            </m:r>
          </m:e>
          <m:sub>
            <m:r>
              <w:rPr>
                <w:rFonts w:ascii="Cambria Math" w:eastAsia="Malgun Gothic" w:hAnsi="Cambria Math"/>
                <w:lang w:val="x-none"/>
              </w:rPr>
              <m:t>start</m:t>
            </m:r>
          </m:sub>
        </m:sSub>
        <m:r>
          <w:rPr>
            <w:rFonts w:ascii="Cambria Math" w:eastAsia="Malgun Gothic" w:hAnsi="Cambria Math"/>
            <w:lang w:val="x-none"/>
          </w:rPr>
          <m:t>,</m:t>
        </m:r>
        <m:sSub>
          <m:sSubPr>
            <m:ctrlPr>
              <w:rPr>
                <w:rFonts w:ascii="Cambria Math" w:eastAsia="Malgun Gothic" w:hAnsi="Cambria Math"/>
                <w:i/>
                <w:lang w:val="x-none"/>
              </w:rPr>
            </m:ctrlPr>
          </m:sSubPr>
          <m:e>
            <m:r>
              <w:rPr>
                <w:rFonts w:ascii="Cambria Math" w:eastAsia="Malgun Gothic" w:hAnsi="Cambria Math"/>
                <w:lang w:val="x-none"/>
              </w:rPr>
              <m:t>n</m:t>
            </m:r>
          </m:e>
          <m:sub>
            <m:r>
              <w:rPr>
                <w:rFonts w:ascii="Cambria Math" w:eastAsia="Malgun Gothic" w:hAnsi="Cambria Math"/>
                <w:lang w:val="x-none"/>
              </w:rPr>
              <m:t>LTE</m:t>
            </m:r>
          </m:sub>
        </m:sSub>
        <m:r>
          <w:rPr>
            <w:rFonts w:ascii="Cambria Math" w:eastAsia="Malgun Gothic" w:hAnsi="Cambria Math"/>
            <w:lang w:val="x-none"/>
          </w:rPr>
          <m:t>–</m:t>
        </m:r>
        <m:sSub>
          <m:sSubPr>
            <m:ctrlPr>
              <w:rPr>
                <w:rFonts w:ascii="Cambria Math" w:eastAsia="Malgun Gothic" w:hAnsi="Cambria Math"/>
                <w:i/>
                <w:lang w:val="x-none"/>
              </w:rPr>
            </m:ctrlPr>
          </m:sSubPr>
          <m:e>
            <m:r>
              <w:rPr>
                <w:rFonts w:ascii="Cambria Math" w:eastAsia="Malgun Gothic" w:hAnsi="Cambria Math"/>
                <w:lang w:val="x-none"/>
              </w:rPr>
              <m:t>T</m:t>
            </m:r>
          </m:e>
          <m:sub>
            <m:r>
              <w:rPr>
                <w:rFonts w:ascii="Cambria Math" w:eastAsia="Malgun Gothic" w:hAnsi="Cambria Math"/>
                <w:lang w:val="x-none"/>
              </w:rPr>
              <m:t>end</m:t>
            </m:r>
          </m:sub>
        </m:sSub>
      </m:oMath>
      <w:r w:rsidRPr="00CE2E21">
        <w:rPr>
          <w:rFonts w:eastAsia="Malgun Gothic"/>
        </w:rPr>
        <w:t>]</w:t>
      </w:r>
      <w:r w:rsidRPr="00CE2E21">
        <w:rPr>
          <w:rFonts w:eastAsia="Malgun Gothic"/>
          <w:lang w:val="x-none"/>
        </w:rPr>
        <w:t>, where</w:t>
      </w:r>
      <w:r w:rsidRPr="00CE2E21">
        <w:rPr>
          <w:rFonts w:eastAsia="Malgun Gothic"/>
        </w:rPr>
        <w:t xml:space="preserve"> </w:t>
      </w:r>
      <m:oMath>
        <m:sSub>
          <m:sSubPr>
            <m:ctrlPr>
              <w:rPr>
                <w:rFonts w:ascii="Cambria Math" w:eastAsia="Malgun Gothic" w:hAnsi="Cambria Math"/>
                <w:i/>
                <w:lang w:val="x-none"/>
              </w:rPr>
            </m:ctrlPr>
          </m:sSubPr>
          <m:e>
            <m:r>
              <w:rPr>
                <w:rFonts w:ascii="Cambria Math" w:eastAsia="Malgun Gothic" w:hAnsi="Cambria Math"/>
                <w:lang w:val="x-none"/>
              </w:rPr>
              <m:t>n</m:t>
            </m:r>
          </m:e>
          <m:sub>
            <m:r>
              <w:rPr>
                <w:rFonts w:ascii="Cambria Math" w:eastAsia="Malgun Gothic" w:hAnsi="Cambria Math"/>
                <w:lang w:val="x-none"/>
              </w:rPr>
              <m:t>LTE</m:t>
            </m:r>
          </m:sub>
        </m:sSub>
        <m:r>
          <w:rPr>
            <w:rFonts w:ascii="Cambria Math" w:eastAsia="Malgun Gothic" w:hAnsi="Cambria Math"/>
            <w:lang w:val="x-none"/>
          </w:rPr>
          <m:t xml:space="preserve"> </m:t>
        </m:r>
      </m:oMath>
      <w:r w:rsidRPr="00CE2E21">
        <w:rPr>
          <w:rFonts w:eastAsia="Malgun Gothic"/>
        </w:rPr>
        <w:t xml:space="preserve">is the LTE subframe in which this procedure is triggered and which overlaps slot </w:t>
      </w:r>
      <w:r w:rsidRPr="00CE2E21">
        <w:rPr>
          <w:rFonts w:eastAsia="Malgun Gothic"/>
          <w:i/>
          <w:iCs/>
        </w:rPr>
        <w:t>n</w:t>
      </w:r>
      <w:r w:rsidRPr="00CE2E21">
        <w:rPr>
          <w:rFonts w:eastAsia="Malgun Gothic"/>
        </w:rPr>
        <w:t xml:space="preserve">, </w:t>
      </w:r>
      <w:r w:rsidRPr="00CE2E21">
        <w:rPr>
          <w:rFonts w:eastAsia="Malgun Gothic"/>
          <w:lang w:val="x-none"/>
        </w:rPr>
        <w:t xml:space="preserve"> </w:t>
      </w:r>
      <m:oMath>
        <m:sSub>
          <m:sSubPr>
            <m:ctrlPr>
              <w:rPr>
                <w:rFonts w:ascii="Cambria Math" w:eastAsia="Malgun Gothic" w:hAnsi="Cambria Math"/>
                <w:i/>
                <w:lang w:val="x-none"/>
              </w:rPr>
            </m:ctrlPr>
          </m:sSubPr>
          <m:e>
            <m:r>
              <w:rPr>
                <w:rFonts w:ascii="Cambria Math" w:eastAsia="Malgun Gothic" w:hAnsi="Cambria Math"/>
                <w:lang w:val="x-none"/>
              </w:rPr>
              <m:t>T</m:t>
            </m:r>
          </m:e>
          <m:sub>
            <m:r>
              <w:rPr>
                <w:rFonts w:ascii="Cambria Math" w:eastAsia="Malgun Gothic" w:hAnsi="Cambria Math"/>
                <w:lang w:val="x-none"/>
              </w:rPr>
              <m:t>start</m:t>
            </m:r>
          </m:sub>
        </m:sSub>
      </m:oMath>
      <w:r w:rsidRPr="00CE2E21">
        <w:rPr>
          <w:rFonts w:eastAsia="Malgun Gothic"/>
          <w:lang w:val="x-none"/>
        </w:rPr>
        <w:t xml:space="preserve"> is </w:t>
      </w:r>
      <w:r w:rsidRPr="00CE2E21">
        <w:rPr>
          <w:rFonts w:eastAsia="Malgun Gothic"/>
          <w:lang w:eastAsia="en-GB"/>
        </w:rPr>
        <w:t xml:space="preserve">1100 msec </w:t>
      </w:r>
      <w:r w:rsidRPr="00CE2E21">
        <w:rPr>
          <w:rFonts w:eastAsia="Malgun Gothic"/>
          <w:lang w:val="x-none"/>
        </w:rPr>
        <w:t>and</w:t>
      </w:r>
      <w:r w:rsidRPr="00CE2E21">
        <w:rPr>
          <w:rFonts w:eastAsia="Malgun Gothic"/>
        </w:rPr>
        <w:t xml:space="preserve"> </w:t>
      </w:r>
      <m:oMath>
        <m:sSub>
          <m:sSubPr>
            <m:ctrlPr>
              <w:rPr>
                <w:rFonts w:ascii="Cambria Math" w:eastAsia="Malgun Gothic" w:hAnsi="Cambria Math"/>
                <w:i/>
                <w:lang w:val="x-none"/>
              </w:rPr>
            </m:ctrlPr>
          </m:sSubPr>
          <m:e>
            <m:r>
              <w:rPr>
                <w:rFonts w:ascii="Cambria Math" w:eastAsia="Malgun Gothic" w:hAnsi="Cambria Math"/>
                <w:lang w:val="x-none"/>
              </w:rPr>
              <m:t>T</m:t>
            </m:r>
          </m:e>
          <m:sub>
            <m:r>
              <w:rPr>
                <w:rFonts w:ascii="Cambria Math" w:eastAsia="Malgun Gothic" w:hAnsi="Cambria Math"/>
                <w:lang w:val="x-none"/>
              </w:rPr>
              <m:t>end</m:t>
            </m:r>
          </m:sub>
        </m:sSub>
      </m:oMath>
      <w:r w:rsidRPr="00CE2E21">
        <w:rPr>
          <w:rFonts w:eastAsia="Malgun Gothic"/>
          <w:lang w:val="x-none"/>
        </w:rPr>
        <w:t xml:space="preserve"> </w:t>
      </w:r>
      <w:r w:rsidRPr="00CE2E21">
        <w:rPr>
          <w:rFonts w:eastAsia="Malgun Gothic"/>
        </w:rPr>
        <w:t xml:space="preserve"> is up to UE implementation under </w:t>
      </w:r>
      <m:oMath>
        <m:sSub>
          <m:sSubPr>
            <m:ctrlPr>
              <w:rPr>
                <w:rFonts w:ascii="Cambria Math" w:eastAsia="Malgun Gothic" w:hAnsi="Cambria Math"/>
                <w:i/>
                <w:lang w:val="x-none"/>
              </w:rPr>
            </m:ctrlPr>
          </m:sSubPr>
          <m:e>
            <m:r>
              <w:rPr>
                <w:rFonts w:ascii="Cambria Math" w:eastAsia="Malgun Gothic" w:hAnsi="Cambria Math"/>
                <w:lang w:val="x-none"/>
              </w:rPr>
              <m:t>T</m:t>
            </m:r>
          </m:e>
          <m:sub>
            <m:r>
              <w:rPr>
                <w:rFonts w:ascii="Cambria Math" w:eastAsia="Malgun Gothic" w:hAnsi="Cambria Math"/>
                <w:lang w:val="x-none"/>
              </w:rPr>
              <m:t>end</m:t>
            </m:r>
          </m:sub>
        </m:sSub>
        <m:r>
          <w:rPr>
            <w:rFonts w:ascii="Cambria Math" w:eastAsia="Malgun Gothic" w:hAnsi="Cambria Math"/>
            <w:lang w:val="x-none"/>
          </w:rPr>
          <m:t xml:space="preserve">≤ </m:t>
        </m:r>
        <m:sSubSup>
          <m:sSubSupPr>
            <m:ctrlPr>
              <w:rPr>
                <w:rFonts w:ascii="Cambria Math" w:eastAsia="Malgun Gothic" w:hAnsi="Cambria Math"/>
                <w:i/>
                <w:lang w:val="de-DE"/>
              </w:rPr>
            </m:ctrlPr>
          </m:sSubSupPr>
          <m:e>
            <m:r>
              <w:rPr>
                <w:rFonts w:ascii="Cambria Math" w:eastAsia="Malgun Gothic" w:hAnsi="Cambria Math"/>
                <w:lang w:val="de-DE"/>
              </w:rPr>
              <m:t>T</m:t>
            </m:r>
          </m:e>
          <m:sub>
            <m:r>
              <w:rPr>
                <w:rFonts w:ascii="Cambria Math" w:eastAsia="Malgun Gothic" w:hAnsi="Cambria Math"/>
                <w:lang w:val="de-DE"/>
              </w:rPr>
              <m:t>proc</m:t>
            </m:r>
            <m:r>
              <m:rPr>
                <m:sty m:val="p"/>
              </m:rPr>
              <w:rPr>
                <w:rFonts w:ascii="Cambria Math" w:eastAsia="Malgun Gothic" w:hAnsi="Cambria Math"/>
                <w:lang w:val="x-none"/>
              </w:rPr>
              <m:t>,2</m:t>
            </m:r>
            <m:ctrlPr>
              <w:rPr>
                <w:rFonts w:ascii="Cambria Math" w:eastAsia="Malgun Gothic" w:hAnsi="Cambria Math"/>
                <w:lang w:val="x-none"/>
              </w:rPr>
            </m:ctrlPr>
          </m:sub>
          <m:sup>
            <m:r>
              <w:rPr>
                <w:rFonts w:ascii="Cambria Math" w:eastAsia="Malgun Gothic" w:hAnsi="Cambria Math"/>
                <w:lang w:val="de-DE"/>
              </w:rPr>
              <m:t>SL</m:t>
            </m:r>
          </m:sup>
        </m:sSubSup>
      </m:oMath>
      <w:r w:rsidRPr="00CE2E21">
        <w:rPr>
          <w:rFonts w:eastAsia="Malgun Gothic"/>
          <w:lang w:eastAsia="en-GB"/>
        </w:rPr>
        <w:t xml:space="preserve">; </w:t>
      </w:r>
      <m:oMath>
        <m:sSubSup>
          <m:sSubSupPr>
            <m:ctrlPr>
              <w:rPr>
                <w:rFonts w:ascii="Cambria Math" w:eastAsia="Malgun Gothic" w:hAnsi="Cambria Math"/>
                <w:i/>
                <w:lang w:val="de-DE"/>
              </w:rPr>
            </m:ctrlPr>
          </m:sSubSupPr>
          <m:e>
            <m:r>
              <w:rPr>
                <w:rFonts w:ascii="Cambria Math" w:eastAsia="Malgun Gothic" w:hAnsi="Cambria Math"/>
                <w:lang w:val="de-DE"/>
              </w:rPr>
              <m:t>T</m:t>
            </m:r>
          </m:e>
          <m:sub>
            <m:r>
              <w:rPr>
                <w:rFonts w:ascii="Cambria Math" w:eastAsia="Malgun Gothic" w:hAnsi="Cambria Math"/>
                <w:lang w:val="de-DE"/>
              </w:rPr>
              <m:t>proc</m:t>
            </m:r>
            <m:r>
              <m:rPr>
                <m:sty m:val="p"/>
              </m:rPr>
              <w:rPr>
                <w:rFonts w:ascii="Cambria Math" w:eastAsia="Malgun Gothic" w:hAnsi="Cambria Math"/>
                <w:lang w:val="x-none"/>
              </w:rPr>
              <m:t>,2</m:t>
            </m:r>
            <m:ctrlPr>
              <w:rPr>
                <w:rFonts w:ascii="Cambria Math" w:eastAsia="Malgun Gothic" w:hAnsi="Cambria Math"/>
                <w:lang w:val="x-none"/>
              </w:rPr>
            </m:ctrlPr>
          </m:sub>
          <m:sup>
            <m:r>
              <w:rPr>
                <w:rFonts w:ascii="Cambria Math" w:eastAsia="Malgun Gothic" w:hAnsi="Cambria Math"/>
                <w:lang w:val="de-DE"/>
              </w:rPr>
              <m:t>SL</m:t>
            </m:r>
          </m:sup>
        </m:sSubSup>
      </m:oMath>
      <w:r w:rsidRPr="00CE2E21">
        <w:rPr>
          <w:rFonts w:eastAsia="Malgun Gothic"/>
          <w:lang w:val="x-none" w:eastAsia="en-GB"/>
        </w:rPr>
        <w:t xml:space="preserve">is </w:t>
      </w:r>
      <w:r w:rsidRPr="00CE2E21">
        <w:rPr>
          <w:rFonts w:eastAsia="Malgun Gothic"/>
          <w:lang w:eastAsia="en-GB"/>
        </w:rPr>
        <w:t>4+T msec, where T ≤ 4 msec</w:t>
      </w:r>
      <w:r w:rsidRPr="00CE2E21">
        <w:rPr>
          <w:rFonts w:eastAsia="Malgun Gothic"/>
          <w:lang w:val="x-none"/>
        </w:rPr>
        <w:t>. The UE shall perform the</w:t>
      </w:r>
      <w:r w:rsidRPr="00CE2E21">
        <w:rPr>
          <w:rFonts w:eastAsia="Malgun Gothic"/>
        </w:rPr>
        <w:t xml:space="preserve"> procedures</w:t>
      </w:r>
      <w:r w:rsidRPr="00CE2E21">
        <w:rPr>
          <w:rFonts w:eastAsia="Malgun Gothic"/>
          <w:lang w:val="x-none"/>
        </w:rPr>
        <w:t xml:space="preserve"> in </w:t>
      </w:r>
      <w:r w:rsidRPr="00CE2E21">
        <w:rPr>
          <w:rFonts w:eastAsia="Malgun Gothic"/>
        </w:rPr>
        <w:t xml:space="preserve">5LTE3 and 6LTE </w:t>
      </w:r>
      <w:r w:rsidRPr="00CE2E21">
        <w:rPr>
          <w:rFonts w:eastAsia="Malgun Gothic"/>
          <w:lang w:val="x-none"/>
        </w:rPr>
        <w:t xml:space="preserve">based on PSCCH decoded and RSRP measured in these </w:t>
      </w:r>
      <w:r w:rsidRPr="00CE2E21">
        <w:rPr>
          <w:rFonts w:eastAsia="Malgun Gothic"/>
        </w:rPr>
        <w:t>LTE subframes</w:t>
      </w:r>
      <w:ins w:id="17" w:author="Spreadtrum" w:date="2023-09-25T14:06:00Z">
        <w:r w:rsidR="0051104D">
          <w:rPr>
            <w:rFonts w:eastAsia="Malgun Gothic"/>
          </w:rPr>
          <w:t xml:space="preserve"> which </w:t>
        </w:r>
      </w:ins>
      <w:ins w:id="18" w:author="Spreadtrum" w:date="2023-09-25T14:08:00Z">
        <w:r w:rsidR="00FA4132">
          <w:rPr>
            <w:rFonts w:eastAsia="Malgun Gothic"/>
          </w:rPr>
          <w:t>are</w:t>
        </w:r>
      </w:ins>
      <w:ins w:id="19" w:author="Spreadtrum" w:date="2023-09-25T14:06:00Z">
        <w:r w:rsidR="0051104D">
          <w:rPr>
            <w:rFonts w:eastAsia="Malgun Gothic"/>
          </w:rPr>
          <w:t xml:space="preserve"> </w:t>
        </w:r>
      </w:ins>
      <w:ins w:id="20" w:author="Spreadtrum" w:date="2023-09-25T14:07:00Z">
        <w:r w:rsidR="0051104D">
          <w:rPr>
            <w:rFonts w:eastAsia="Malgun Gothic"/>
          </w:rPr>
          <w:t>received by NR module shared from</w:t>
        </w:r>
      </w:ins>
      <w:ins w:id="21" w:author="Spreadtrum" w:date="2023-09-25T14:06:00Z">
        <w:r w:rsidR="0051104D">
          <w:rPr>
            <w:rFonts w:eastAsia="Malgun Gothic"/>
          </w:rPr>
          <w:t xml:space="preserve"> LTE module before n-T</w:t>
        </w:r>
      </w:ins>
      <w:r w:rsidRPr="00CE2E21">
        <w:rPr>
          <w:rFonts w:eastAsia="Malgun Gothic"/>
          <w:lang w:val="x-none"/>
        </w:rPr>
        <w:t>.</w:t>
      </w:r>
      <w:r w:rsidRPr="00CE2E21">
        <w:rPr>
          <w:rFonts w:eastAsia="Malgun Gothic"/>
        </w:rPr>
        <w:t xml:space="preserve"> </w:t>
      </w:r>
    </w:p>
    <w:p w14:paraId="65B0F8F3" w14:textId="77777777" w:rsidR="00B909FB" w:rsidRPr="00F44F5C" w:rsidRDefault="00B909FB" w:rsidP="00B909FB">
      <w:pPr>
        <w:ind w:left="568" w:hanging="284"/>
        <w:rPr>
          <w:rFonts w:eastAsia="Malgun Gothic"/>
        </w:rPr>
      </w:pPr>
      <w:r w:rsidRPr="00CE2E21">
        <w:rPr>
          <w:rFonts w:eastAsia="Malgun Gothic"/>
        </w:rPr>
        <w:t>3</w:t>
      </w:r>
      <w:r w:rsidRPr="00CE2E21">
        <w:rPr>
          <w:rFonts w:eastAsia="Malgun Gothic"/>
          <w:lang w:val="x-none"/>
        </w:rPr>
        <w:t>)</w:t>
      </w:r>
      <w:r w:rsidRPr="00CE2E21">
        <w:rPr>
          <w:rFonts w:eastAsia="Malgun Gothic"/>
          <w:lang w:val="x-none"/>
        </w:rPr>
        <w:tab/>
        <w:t xml:space="preserve">The internal parameter </w:t>
      </w:r>
      <m:oMath>
        <m:r>
          <w:rPr>
            <w:rFonts w:ascii="Cambria Math"/>
            <w:lang w:val="x-none" w:eastAsia="en-GB"/>
          </w:rPr>
          <m:t>T</m:t>
        </m:r>
        <m:r>
          <w:rPr>
            <w:rFonts w:ascii="Cambria Math" w:hAnsi="Cambria Math" w:cs="Cambria Math"/>
            <w:lang w:val="x-none" w:eastAsia="en-GB"/>
          </w:rPr>
          <m:t>h</m:t>
        </m:r>
        <m:d>
          <m:dPr>
            <m:ctrlPr>
              <w:rPr>
                <w:rFonts w:ascii="Cambria Math" w:hAnsi="Cambria Math"/>
                <w:i/>
                <w:lang w:val="x-none" w:eastAsia="en-GB"/>
              </w:rPr>
            </m:ctrlPr>
          </m:dPr>
          <m:e>
            <m:sSub>
              <m:sSubPr>
                <m:ctrlPr>
                  <w:rPr>
                    <w:rFonts w:ascii="Cambria Math" w:eastAsia="Malgun Gothic" w:hAnsi="Cambria Math"/>
                    <w:lang w:val="x-none"/>
                  </w:rPr>
                </m:ctrlPr>
              </m:sSubPr>
              <m:e>
                <m:r>
                  <w:rPr>
                    <w:rFonts w:ascii="Cambria Math" w:eastAsia="Malgun Gothic" w:hAnsi="Cambria Math"/>
                    <w:lang w:val="x-none"/>
                  </w:rPr>
                  <m:t>p</m:t>
                </m:r>
              </m:e>
              <m:sub>
                <m:r>
                  <w:rPr>
                    <w:rFonts w:ascii="Cambria Math" w:eastAsia="Malgun Gothic" w:hAnsi="Cambria Math"/>
                    <w:lang w:val="x-none"/>
                  </w:rPr>
                  <m:t>i</m:t>
                </m:r>
              </m:sub>
            </m:sSub>
            <m:r>
              <w:rPr>
                <w:rFonts w:ascii="Cambria Math" w:eastAsia="Malgun Gothic" w:hAnsi="Cambria Math"/>
                <w:lang w:val="x-none"/>
              </w:rPr>
              <m:t>,</m:t>
            </m:r>
            <m:sSub>
              <m:sSubPr>
                <m:ctrlPr>
                  <w:rPr>
                    <w:rFonts w:ascii="Cambria Math" w:eastAsia="Malgun Gothic" w:hAnsi="Cambria Math"/>
                    <w:i/>
                    <w:lang w:val="x-none"/>
                  </w:rPr>
                </m:ctrlPr>
              </m:sSubPr>
              <m:e>
                <m:r>
                  <w:rPr>
                    <w:rFonts w:ascii="Cambria Math" w:eastAsia="Malgun Gothic" w:hAnsi="Cambria Math"/>
                    <w:lang w:val="x-none"/>
                  </w:rPr>
                  <m:t>p</m:t>
                </m:r>
              </m:e>
              <m:sub>
                <m:r>
                  <w:rPr>
                    <w:rFonts w:ascii="Cambria Math" w:eastAsia="Malgun Gothic" w:hAnsi="Cambria Math"/>
                    <w:lang w:val="x-none"/>
                  </w:rPr>
                  <m:t>j</m:t>
                </m:r>
              </m:sub>
            </m:sSub>
            <m:ctrlPr>
              <w:rPr>
                <w:rFonts w:ascii="Cambria Math" w:eastAsia="Malgun Gothic" w:hAnsi="Cambria Math"/>
                <w:i/>
                <w:lang w:val="x-none"/>
              </w:rPr>
            </m:ctrlPr>
          </m:e>
        </m:d>
      </m:oMath>
      <w:r w:rsidRPr="00CE2E21">
        <w:rPr>
          <w:rFonts w:eastAsia="Malgun Gothic"/>
          <w:lang w:val="x-none" w:eastAsia="en-GB"/>
        </w:rPr>
        <w:t xml:space="preserve"> is set to the corresponding value </w:t>
      </w:r>
      <w:r w:rsidRPr="00CE2E21">
        <w:rPr>
          <w:rFonts w:eastAsia="Malgun Gothic"/>
          <w:lang w:eastAsia="en-GB"/>
        </w:rPr>
        <w:t xml:space="preserve">of RSRP threshold </w:t>
      </w:r>
      <w:r w:rsidRPr="00CE2E21">
        <w:rPr>
          <w:lang w:val="x-none"/>
        </w:rPr>
        <w:t xml:space="preserve">indicated by the </w:t>
      </w:r>
      <w:r w:rsidRPr="00CE2E21">
        <w:rPr>
          <w:i/>
          <w:lang w:val="x-none"/>
        </w:rPr>
        <w:t>i</w:t>
      </w:r>
      <w:r w:rsidRPr="00CE2E21">
        <w:rPr>
          <w:lang w:val="x-none"/>
        </w:rPr>
        <w:t xml:space="preserve">-th </w:t>
      </w:r>
      <w:r w:rsidRPr="00CE2E21">
        <w:rPr>
          <w:rFonts w:eastAsia="Malgun Gothic"/>
          <w:lang w:val="x-none"/>
        </w:rPr>
        <w:t>field</w:t>
      </w:r>
      <w:r w:rsidRPr="00CE2E21">
        <w:rPr>
          <w:lang w:val="x-none"/>
        </w:rPr>
        <w:t xml:space="preserve"> in </w:t>
      </w:r>
      <w:r w:rsidRPr="00CE2E21">
        <w:rPr>
          <w:rFonts w:eastAsia="Malgun Gothic"/>
          <w:i/>
          <w:iCs/>
          <w:lang w:val="x-none"/>
        </w:rPr>
        <w:t>sl-Thres-RSRP-List</w:t>
      </w:r>
      <w:r w:rsidRPr="00CE2E21">
        <w:rPr>
          <w:lang w:val="x-none"/>
        </w:rPr>
        <w:t xml:space="preserve">, where </w:t>
      </w:r>
      <m:oMath>
        <m:r>
          <w:rPr>
            <w:rFonts w:ascii="Cambria Math" w:hAnsi="Cambria Math"/>
            <w:lang w:val="x-none"/>
          </w:rPr>
          <m:t>i</m:t>
        </m:r>
        <m:r>
          <m:rPr>
            <m:sty m:val="p"/>
          </m:rPr>
          <w:rPr>
            <w:rFonts w:ascii="Cambria Math" w:hAnsi="Cambria Math"/>
            <w:lang w:val="x-none"/>
          </w:rPr>
          <m:t>=</m:t>
        </m:r>
        <m:sSub>
          <m:sSubPr>
            <m:ctrlPr>
              <w:rPr>
                <w:rFonts w:ascii="Cambria Math" w:eastAsia="Malgun Gothic" w:hAnsi="Cambria Math"/>
                <w:lang w:val="x-none"/>
              </w:rPr>
            </m:ctrlPr>
          </m:sSubPr>
          <m:e>
            <m:r>
              <w:rPr>
                <w:rFonts w:ascii="Cambria Math" w:eastAsia="Malgun Gothic" w:hAnsi="Cambria Math"/>
                <w:lang w:val="x-none"/>
              </w:rPr>
              <m:t>p</m:t>
            </m:r>
          </m:e>
          <m:sub>
            <m:r>
              <w:rPr>
                <w:rFonts w:ascii="Cambria Math" w:eastAsia="Malgun Gothic" w:hAnsi="Cambria Math"/>
                <w:lang w:val="x-none"/>
              </w:rPr>
              <m:t>i</m:t>
            </m:r>
          </m:sub>
        </m:sSub>
        <m:r>
          <w:rPr>
            <w:rFonts w:ascii="Cambria Math" w:eastAsia="Malgun Gothic" w:hAnsi="Cambria Math"/>
            <w:lang w:val="x-none"/>
          </w:rPr>
          <m:t>+</m:t>
        </m:r>
        <m:d>
          <m:dPr>
            <m:ctrlPr>
              <w:rPr>
                <w:rFonts w:ascii="Cambria Math" w:eastAsia="Malgun Gothic" w:hAnsi="Cambria Math"/>
                <w:i/>
                <w:lang w:val="x-none"/>
              </w:rPr>
            </m:ctrlPr>
          </m:dPr>
          <m:e>
            <m:sSub>
              <m:sSubPr>
                <m:ctrlPr>
                  <w:rPr>
                    <w:rFonts w:ascii="Cambria Math" w:eastAsia="Malgun Gothic" w:hAnsi="Cambria Math"/>
                    <w:lang w:val="x-none"/>
                  </w:rPr>
                </m:ctrlPr>
              </m:sSubPr>
              <m:e>
                <m:r>
                  <w:rPr>
                    <w:rFonts w:ascii="Cambria Math" w:eastAsia="Malgun Gothic" w:hAnsi="Cambria Math"/>
                    <w:lang w:val="x-none"/>
                  </w:rPr>
                  <m:t>p</m:t>
                </m:r>
              </m:e>
              <m:sub>
                <m:r>
                  <w:rPr>
                    <w:rFonts w:ascii="Cambria Math" w:eastAsia="Malgun Gothic" w:hAnsi="Cambria Math"/>
                    <w:lang w:val="x-none"/>
                  </w:rPr>
                  <m:t>j</m:t>
                </m:r>
              </m:sub>
            </m:sSub>
            <m:r>
              <w:rPr>
                <w:rFonts w:ascii="Cambria Math" w:hAnsi="Cambria Math" w:cs="MS Gothic"/>
                <w:lang w:val="x-none" w:eastAsia="zh-CN"/>
              </w:rPr>
              <m:t>-1</m:t>
            </m:r>
            <m:ctrlPr>
              <w:rPr>
                <w:rFonts w:ascii="Cambria Math" w:hAnsi="Cambria Math" w:cs="MS Gothic"/>
                <w:i/>
                <w:lang w:val="x-none" w:eastAsia="zh-CN"/>
              </w:rPr>
            </m:ctrlPr>
          </m:e>
        </m:d>
        <m:r>
          <w:rPr>
            <w:rFonts w:ascii="Cambria Math" w:hAnsi="Cambria Math" w:cs="MS Gothic"/>
            <w:lang w:val="x-none" w:eastAsia="zh-CN"/>
          </w:rPr>
          <m:t>*</m:t>
        </m:r>
        <m:r>
          <w:rPr>
            <w:rFonts w:ascii="Cambria Math" w:eastAsia="Malgun Gothic" w:hAnsi="Cambria Math"/>
            <w:lang w:val="x-none"/>
          </w:rPr>
          <m:t>8</m:t>
        </m:r>
      </m:oMath>
      <w:r w:rsidRPr="00CE2E21">
        <w:rPr>
          <w:rFonts w:eastAsia="Malgun Gothic"/>
        </w:rPr>
        <w:t>.</w:t>
      </w:r>
    </w:p>
    <w:p w14:paraId="514B77C4" w14:textId="77777777" w:rsidR="00B909FB" w:rsidRPr="0077351B" w:rsidRDefault="00B909FB" w:rsidP="00B909FB">
      <w:pPr>
        <w:spacing w:after="0"/>
        <w:jc w:val="center"/>
        <w:rPr>
          <w:rFonts w:eastAsia="宋体"/>
          <w:color w:val="FF0000"/>
          <w:sz w:val="24"/>
          <w:lang w:eastAsia="zh-CN"/>
        </w:rPr>
      </w:pPr>
      <w:r w:rsidRPr="0077351B">
        <w:rPr>
          <w:rFonts w:eastAsia="宋体"/>
          <w:color w:val="FF0000"/>
          <w:sz w:val="24"/>
          <w:lang w:eastAsia="zh-CN"/>
        </w:rPr>
        <w:t>&lt; Unchanged parts are omitted &gt;</w:t>
      </w:r>
    </w:p>
    <w:p w14:paraId="573E6CD9" w14:textId="77777777" w:rsidR="00B909FB" w:rsidRPr="00DB7304" w:rsidRDefault="00B909FB" w:rsidP="00B909FB">
      <w:pPr>
        <w:jc w:val="center"/>
        <w:rPr>
          <w:rFonts w:eastAsia="宋体"/>
          <w:color w:val="FF0000"/>
          <w:sz w:val="28"/>
          <w:szCs w:val="28"/>
          <w:lang w:eastAsia="zh-CN"/>
        </w:rPr>
      </w:pPr>
      <w:r>
        <w:rPr>
          <w:rFonts w:eastAsia="宋体"/>
          <w:color w:val="FF0000"/>
          <w:sz w:val="28"/>
          <w:szCs w:val="28"/>
          <w:lang w:eastAsia="zh-CN"/>
        </w:rPr>
        <w:t>----</w:t>
      </w:r>
      <w:r w:rsidRPr="0077351B">
        <w:rPr>
          <w:rFonts w:eastAsia="宋体"/>
          <w:color w:val="FF0000"/>
          <w:sz w:val="28"/>
          <w:szCs w:val="28"/>
          <w:lang w:eastAsia="zh-CN"/>
        </w:rPr>
        <w:t xml:space="preserve">--------------------------------------- </w:t>
      </w:r>
      <w:r w:rsidRPr="0077351B">
        <w:rPr>
          <w:rFonts w:eastAsia="宋体"/>
          <w:color w:val="FF0000"/>
          <w:sz w:val="24"/>
          <w:szCs w:val="28"/>
          <w:lang w:eastAsia="zh-CN"/>
        </w:rPr>
        <w:t>End of Text Proposal</w:t>
      </w:r>
      <w:r w:rsidRPr="0077351B">
        <w:rPr>
          <w:rFonts w:eastAsia="宋体"/>
          <w:color w:val="FF0000"/>
          <w:sz w:val="28"/>
          <w:szCs w:val="28"/>
          <w:lang w:eastAsia="zh-CN"/>
        </w:rPr>
        <w:t xml:space="preserve"> -----</w:t>
      </w:r>
      <w:r>
        <w:rPr>
          <w:rFonts w:eastAsia="宋体"/>
          <w:color w:val="FF0000"/>
          <w:sz w:val="28"/>
          <w:szCs w:val="28"/>
          <w:lang w:eastAsia="zh-CN"/>
        </w:rPr>
        <w:t>---------------------------------</w:t>
      </w:r>
    </w:p>
    <w:p w14:paraId="252E7A80" w14:textId="0F6A8F6F" w:rsidR="001045AC" w:rsidRPr="00B909FB" w:rsidRDefault="001045AC" w:rsidP="00630D2A">
      <w:pPr>
        <w:rPr>
          <w:lang w:eastAsia="zh-CN"/>
        </w:rPr>
      </w:pPr>
    </w:p>
    <w:p w14:paraId="426D0E6E" w14:textId="4181045A" w:rsidR="0000311F" w:rsidRPr="003B5CBB" w:rsidRDefault="0000311F" w:rsidP="00627A34">
      <w:pPr>
        <w:rPr>
          <w:lang w:eastAsia="zh-CN"/>
        </w:rPr>
      </w:pPr>
    </w:p>
    <w:p w14:paraId="7AE218B6" w14:textId="2FF3D8FD" w:rsidR="00711A51" w:rsidRDefault="00734D8C" w:rsidP="00711A51">
      <w:pPr>
        <w:pStyle w:val="10"/>
        <w:rPr>
          <w:lang w:eastAsia="zh-CN"/>
        </w:rPr>
      </w:pPr>
      <w:r>
        <w:rPr>
          <w:rFonts w:hint="eastAsia"/>
          <w:lang w:eastAsia="zh-CN"/>
        </w:rPr>
        <w:t>Con</w:t>
      </w:r>
      <w:r>
        <w:rPr>
          <w:lang w:eastAsia="zh-CN"/>
        </w:rPr>
        <w:t>c</w:t>
      </w:r>
      <w:r>
        <w:rPr>
          <w:rFonts w:hint="eastAsia"/>
          <w:lang w:eastAsia="zh-CN"/>
        </w:rPr>
        <w:t>lusions</w:t>
      </w:r>
    </w:p>
    <w:p w14:paraId="74B4BC99" w14:textId="221556D1" w:rsidR="00E96ED6" w:rsidRDefault="003C5AF1" w:rsidP="0031614D">
      <w:r w:rsidRPr="003C5AF1">
        <w:t>In the contribution, we provides our view on the co-channel coexistence issues between LTE sidelink and NR sidelink, and propose that,</w:t>
      </w:r>
    </w:p>
    <w:p w14:paraId="60BE6B9A" w14:textId="77777777" w:rsidR="003E0A96" w:rsidRPr="00DB1CD8" w:rsidRDefault="003E0A96" w:rsidP="003E0A96">
      <w:pPr>
        <w:pStyle w:val="3GPPText"/>
        <w:rPr>
          <w:b/>
          <w:i/>
          <w:sz w:val="22"/>
        </w:rPr>
      </w:pPr>
      <w:r w:rsidRPr="00F44F5C">
        <w:rPr>
          <w:b/>
          <w:i/>
          <w:sz w:val="22"/>
        </w:rPr>
        <w:t xml:space="preserve">Proposal 1: </w:t>
      </w:r>
      <w:r w:rsidRPr="00F44F5C">
        <w:rPr>
          <w:rFonts w:hint="eastAsia"/>
          <w:b/>
          <w:i/>
          <w:sz w:val="22"/>
        </w:rPr>
        <w:t>Correct</w:t>
      </w:r>
      <w:r w:rsidRPr="00F44F5C">
        <w:rPr>
          <w:b/>
          <w:i/>
          <w:sz w:val="22"/>
        </w:rPr>
        <w:t xml:space="preserve"> </w:t>
      </w:r>
      <w:r>
        <w:rPr>
          <w:b/>
          <w:i/>
          <w:sz w:val="22"/>
        </w:rPr>
        <w:t xml:space="preserve">the </w:t>
      </w:r>
      <w:r w:rsidRPr="00F44F5C">
        <w:rPr>
          <w:rFonts w:hint="eastAsia"/>
          <w:b/>
          <w:i/>
          <w:sz w:val="22"/>
        </w:rPr>
        <w:t>description</w:t>
      </w:r>
      <w:r w:rsidRPr="00F44F5C">
        <w:rPr>
          <w:b/>
          <w:i/>
          <w:sz w:val="22"/>
        </w:rPr>
        <w:t xml:space="preserve"> </w:t>
      </w:r>
      <w:r w:rsidRPr="00F44F5C">
        <w:rPr>
          <w:rFonts w:hint="eastAsia"/>
          <w:b/>
          <w:i/>
          <w:sz w:val="22"/>
        </w:rPr>
        <w:t>by</w:t>
      </w:r>
      <w:r>
        <w:rPr>
          <w:b/>
          <w:i/>
          <w:sz w:val="22"/>
        </w:rPr>
        <w:t xml:space="preserve"> replacing</w:t>
      </w:r>
      <w:r w:rsidRPr="00F44F5C">
        <w:rPr>
          <w:b/>
          <w:i/>
          <w:sz w:val="22"/>
        </w:rPr>
        <w:t xml:space="preserve"> </w:t>
      </w:r>
      <w:r>
        <w:rPr>
          <w:b/>
          <w:i/>
          <w:sz w:val="22"/>
        </w:rPr>
        <w:t xml:space="preserve">the </w:t>
      </w:r>
      <w:r w:rsidRPr="00F44F5C">
        <w:rPr>
          <w:b/>
          <w:i/>
          <w:sz w:val="22"/>
        </w:rPr>
        <w:t>“LTE sensing window” with “LTE shared information window”.</w:t>
      </w:r>
    </w:p>
    <w:p w14:paraId="4C434E1B" w14:textId="0F2746E3" w:rsidR="00E82848" w:rsidRDefault="003E0A96" w:rsidP="00E82848">
      <w:pPr>
        <w:pStyle w:val="3GPPText"/>
        <w:rPr>
          <w:b/>
          <w:i/>
          <w:sz w:val="22"/>
        </w:rPr>
      </w:pPr>
      <w:r w:rsidRPr="000B3AD1">
        <w:rPr>
          <w:rFonts w:hint="eastAsia"/>
          <w:b/>
          <w:i/>
          <w:sz w:val="22"/>
        </w:rPr>
        <w:t>P</w:t>
      </w:r>
      <w:r w:rsidRPr="000B3AD1">
        <w:rPr>
          <w:b/>
          <w:i/>
          <w:sz w:val="22"/>
        </w:rPr>
        <w:t xml:space="preserve">roposal 2: SL RSRP threshold boosting in excluding NR SL candidate resources overlapping with LTE SL </w:t>
      </w:r>
      <w:r w:rsidRPr="000B3AD1">
        <w:rPr>
          <w:b/>
          <w:i/>
          <w:sz w:val="22"/>
        </w:rPr>
        <w:lastRenderedPageBreak/>
        <w:t>reserved resources by other SL UE should be supported and captured in the spec.</w:t>
      </w:r>
    </w:p>
    <w:p w14:paraId="0386602D" w14:textId="77777777" w:rsidR="00B909FB" w:rsidRPr="00B909FB" w:rsidRDefault="00B909FB" w:rsidP="00B909FB">
      <w:pPr>
        <w:pStyle w:val="3GPPText"/>
        <w:rPr>
          <w:b/>
          <w:i/>
          <w:sz w:val="22"/>
        </w:rPr>
      </w:pPr>
      <w:r w:rsidRPr="00B909FB">
        <w:rPr>
          <w:b/>
          <w:i/>
          <w:sz w:val="22"/>
        </w:rPr>
        <w:t>Proposal 3: the timeline of the UE expected to use the information shared by the LTE SL module to the NR SL module should be captured in the spec.</w:t>
      </w:r>
    </w:p>
    <w:p w14:paraId="36A66D5D" w14:textId="55243E7E" w:rsidR="00E82848" w:rsidRPr="003E5CCF" w:rsidRDefault="00E82848" w:rsidP="00E82848">
      <w:pPr>
        <w:rPr>
          <w:b/>
          <w:i/>
          <w:lang w:eastAsia="zh-CN"/>
        </w:rPr>
      </w:pPr>
    </w:p>
    <w:p w14:paraId="0DB657BE" w14:textId="7E47A3AE" w:rsidR="00823078" w:rsidRPr="00895763" w:rsidRDefault="00823078" w:rsidP="00895763">
      <w:pPr>
        <w:pStyle w:val="3GPPText"/>
        <w:rPr>
          <w:b/>
          <w:i/>
        </w:rPr>
      </w:pPr>
    </w:p>
    <w:p w14:paraId="1B789F5D" w14:textId="77777777" w:rsidR="00734D8C" w:rsidRPr="00986494" w:rsidRDefault="00734D8C" w:rsidP="00734D8C">
      <w:pPr>
        <w:pStyle w:val="10"/>
        <w:rPr>
          <w:lang w:eastAsia="zh-CN"/>
        </w:rPr>
      </w:pPr>
      <w:r w:rsidRPr="00986494">
        <w:rPr>
          <w:lang w:eastAsia="zh-CN"/>
        </w:rPr>
        <w:t>References</w:t>
      </w:r>
    </w:p>
    <w:p w14:paraId="539D68CD" w14:textId="78C18E9F" w:rsidR="00B85E17" w:rsidRPr="00B85E17" w:rsidRDefault="00734D8C" w:rsidP="00B85E17">
      <w:pPr>
        <w:pStyle w:val="References"/>
        <w:rPr>
          <w:lang w:val="en-GB" w:eastAsia="zh-CN"/>
        </w:rPr>
      </w:pPr>
      <w:r>
        <w:rPr>
          <w:lang w:val="en-GB" w:eastAsia="zh-CN"/>
        </w:rPr>
        <w:t xml:space="preserve"> </w:t>
      </w:r>
      <w:r w:rsidR="00B85E17" w:rsidRPr="003D32FC">
        <w:rPr>
          <w:szCs w:val="20"/>
        </w:rPr>
        <w:t>Draft Report of 3GPP TSG RAN WG1 #</w:t>
      </w:r>
      <w:r w:rsidR="00B85E17">
        <w:rPr>
          <w:szCs w:val="20"/>
        </w:rPr>
        <w:t>110b</w:t>
      </w:r>
    </w:p>
    <w:p w14:paraId="58CA73CA" w14:textId="5D1D95D4" w:rsidR="00B85E17" w:rsidRDefault="00B85E17" w:rsidP="00B85E17">
      <w:pPr>
        <w:pStyle w:val="References"/>
        <w:rPr>
          <w:lang w:val="en-GB" w:eastAsia="zh-CN"/>
        </w:rPr>
      </w:pPr>
      <w:r>
        <w:rPr>
          <w:szCs w:val="20"/>
        </w:rPr>
        <w:t xml:space="preserve"> </w:t>
      </w:r>
      <w:r w:rsidRPr="003D32FC">
        <w:rPr>
          <w:szCs w:val="20"/>
        </w:rPr>
        <w:t>Draft Report of 3GPP TSG RAN WG1 #</w:t>
      </w:r>
      <w:r>
        <w:rPr>
          <w:szCs w:val="20"/>
        </w:rPr>
        <w:t>112b</w:t>
      </w:r>
    </w:p>
    <w:p w14:paraId="12C4BC1D" w14:textId="162900B0" w:rsidR="005F4476" w:rsidRDefault="00B85E17" w:rsidP="00C934D2">
      <w:pPr>
        <w:pStyle w:val="References"/>
        <w:rPr>
          <w:lang w:val="en-GB" w:eastAsia="zh-CN"/>
        </w:rPr>
      </w:pPr>
      <w:r>
        <w:rPr>
          <w:szCs w:val="20"/>
          <w:lang w:val="en-GB"/>
        </w:rPr>
        <w:t xml:space="preserve"> </w:t>
      </w:r>
      <w:r w:rsidR="005F4476" w:rsidRPr="003D32FC">
        <w:rPr>
          <w:szCs w:val="20"/>
        </w:rPr>
        <w:t>Draft Report of 3GPP TSG RAN WG1 #</w:t>
      </w:r>
      <w:r w:rsidR="005F4476">
        <w:rPr>
          <w:szCs w:val="20"/>
        </w:rPr>
        <w:t>11</w:t>
      </w:r>
      <w:r>
        <w:rPr>
          <w:szCs w:val="20"/>
        </w:rPr>
        <w:t>3</w:t>
      </w:r>
    </w:p>
    <w:p w14:paraId="28552D54" w14:textId="6540AD4B" w:rsidR="00A8181E" w:rsidRPr="005F4476" w:rsidRDefault="005F4476" w:rsidP="005D4B6A">
      <w:pPr>
        <w:pStyle w:val="References"/>
        <w:rPr>
          <w:lang w:val="en-GB" w:eastAsia="zh-CN"/>
        </w:rPr>
      </w:pPr>
      <w:r>
        <w:rPr>
          <w:lang w:val="en-GB" w:eastAsia="zh-CN"/>
        </w:rPr>
        <w:t xml:space="preserve"> </w:t>
      </w:r>
      <w:r w:rsidR="005D4B6A" w:rsidRPr="005D4B6A">
        <w:rPr>
          <w:lang w:val="en-GB" w:eastAsia="zh-CN"/>
        </w:rPr>
        <w:t>RP-232469</w:t>
      </w:r>
      <w:r w:rsidR="0088626D" w:rsidRPr="003F3DAD">
        <w:t>, “</w:t>
      </w:r>
      <w:r w:rsidR="005D4B6A" w:rsidRPr="005D4B6A">
        <w:rPr>
          <w:lang w:eastAsia="zh-CN"/>
        </w:rPr>
        <w:t>Introduction of Rel-18 - NR sidelink evolution</w:t>
      </w:r>
      <w:r w:rsidR="0088626D" w:rsidRPr="003F3DAD">
        <w:t>”, RAN #</w:t>
      </w:r>
      <w:r w:rsidR="005D4B6A">
        <w:t>101</w:t>
      </w:r>
      <w:r w:rsidR="00734D8C">
        <w:rPr>
          <w:lang w:val="en-GB" w:eastAsia="zh-CN"/>
        </w:rPr>
        <w:t xml:space="preserve">. </w:t>
      </w:r>
    </w:p>
    <w:sectPr w:rsidR="00A8181E" w:rsidRPr="005F4476" w:rsidSect="004153DC">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E4D5BE" w14:textId="77777777" w:rsidR="00B253C0" w:rsidRDefault="00B253C0" w:rsidP="00465862">
      <w:pPr>
        <w:spacing w:after="0"/>
      </w:pPr>
      <w:r>
        <w:separator/>
      </w:r>
    </w:p>
  </w:endnote>
  <w:endnote w:type="continuationSeparator" w:id="0">
    <w:p w14:paraId="4AB12057" w14:textId="77777777" w:rsidR="00B253C0" w:rsidRDefault="00B253C0" w:rsidP="0046586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Ericsson Capital TT">
    <w:altName w:val="Corbel"/>
    <w:charset w:val="00"/>
    <w:family w:val="auto"/>
    <w:pitch w:val="default"/>
    <w:sig w:usb0="00000000" w:usb1="00000000" w:usb2="00000000" w:usb3="00000000" w:csb0="0000009F" w:csb1="00000000"/>
  </w:font>
  <w:font w:name="Times">
    <w:altName w:val="Sylfaen"/>
    <w:panose1 w:val="02020603050405020304"/>
    <w:charset w:val="00"/>
    <w:family w:val="auto"/>
    <w:pitch w:val="default"/>
    <w:sig w:usb0="00000000" w:usb1="00000000"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Malgun Gothic Semilight"/>
    <w:panose1 w:val="02030600000101010101"/>
    <w:charset w:val="81"/>
    <w:family w:val="roman"/>
    <w:pitch w:val="variable"/>
    <w:sig w:usb0="00000000"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C0F433" w14:textId="77777777" w:rsidR="00B253C0" w:rsidRDefault="00B253C0" w:rsidP="00465862">
      <w:pPr>
        <w:spacing w:after="0"/>
      </w:pPr>
      <w:r>
        <w:separator/>
      </w:r>
    </w:p>
  </w:footnote>
  <w:footnote w:type="continuationSeparator" w:id="0">
    <w:p w14:paraId="5140EBB9" w14:textId="77777777" w:rsidR="00B253C0" w:rsidRDefault="00B253C0" w:rsidP="0046586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6"/>
    <w:multiLevelType w:val="multilevel"/>
    <w:tmpl w:val="0776B664"/>
    <w:lvl w:ilvl="0">
      <w:start w:val="1"/>
      <w:numFmt w:val="decimal"/>
      <w:lvlText w:val="%1"/>
      <w:lvlJc w:val="left"/>
      <w:pPr>
        <w:ind w:left="432" w:hanging="432"/>
      </w:pPr>
    </w:lvl>
    <w:lvl w:ilvl="1">
      <w:start w:val="1"/>
      <w:numFmt w:val="decimal"/>
      <w:lvlText w:val="%1.%2"/>
      <w:lvlJc w:val="left"/>
      <w:pPr>
        <w:ind w:left="4545" w:hanging="576"/>
      </w:pPr>
      <w:rPr>
        <w:i w:val="0"/>
      </w:rPr>
    </w:lvl>
    <w:lvl w:ilvl="2">
      <w:start w:val="1"/>
      <w:numFmt w:val="decimal"/>
      <w:lvlText w:val="%1.%2.%3"/>
      <w:lvlJc w:val="left"/>
      <w:pPr>
        <w:ind w:left="720" w:hanging="720"/>
      </w:pPr>
      <w:rPr>
        <w:rFonts w:ascii="Times New Roman" w:hAnsi="Times New Roman" w:cs="Times New Roman" w:hint="default"/>
      </w:rPr>
    </w:lvl>
    <w:lvl w:ilvl="3">
      <w:start w:val="1"/>
      <w:numFmt w:val="decimal"/>
      <w:pStyle w:val="4"/>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02AD4E27"/>
    <w:multiLevelType w:val="hybridMultilevel"/>
    <w:tmpl w:val="B1324BD0"/>
    <w:lvl w:ilvl="0" w:tplc="04090001">
      <w:start w:val="1"/>
      <w:numFmt w:val="bullet"/>
      <w:lvlText w:val=""/>
      <w:lvlJc w:val="left"/>
      <w:pPr>
        <w:ind w:left="800" w:hanging="400"/>
      </w:pPr>
      <w:rPr>
        <w:rFonts w:ascii="Wingdings" w:hAnsi="Wingdings" w:hint="default"/>
      </w:rPr>
    </w:lvl>
    <w:lvl w:ilvl="1" w:tplc="7AA479A8">
      <w:start w:val="1"/>
      <w:numFmt w:val="bullet"/>
      <w:lvlText w:val="-"/>
      <w:lvlJc w:val="left"/>
      <w:pPr>
        <w:ind w:left="1200" w:hanging="400"/>
      </w:pPr>
      <w:rPr>
        <w:rFonts w:ascii="Arial" w:eastAsia="Gulim" w:hAnsi="Arial" w:cs="Arial" w:hint="default"/>
      </w:rPr>
    </w:lvl>
    <w:lvl w:ilvl="2" w:tplc="AAF27A34">
      <w:start w:val="1"/>
      <w:numFmt w:val="bullet"/>
      <w:lvlText w:val="•"/>
      <w:lvlJc w:val="left"/>
      <w:pPr>
        <w:ind w:left="1600" w:hanging="400"/>
      </w:pPr>
      <w:rPr>
        <w:rFonts w:ascii="Arial" w:hAnsi="Arial" w:cs="Times New Roman" w:hint="default"/>
      </w:rPr>
    </w:lvl>
    <w:lvl w:ilvl="3" w:tplc="04090009">
      <w:start w:val="1"/>
      <w:numFmt w:val="bullet"/>
      <w:lvlText w:val=""/>
      <w:lvlJc w:val="left"/>
      <w:pPr>
        <w:ind w:left="2000"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 w15:restartNumberingAfterBreak="0">
    <w:nsid w:val="04B255FD"/>
    <w:multiLevelType w:val="hybridMultilevel"/>
    <w:tmpl w:val="4808B964"/>
    <w:lvl w:ilvl="0" w:tplc="EFFC59A4">
      <w:start w:val="1"/>
      <w:numFmt w:val="bullet"/>
      <w:lvlText w:val="-"/>
      <w:lvlJc w:val="left"/>
      <w:pPr>
        <w:ind w:left="420" w:hanging="420"/>
      </w:pPr>
      <w:rPr>
        <w:rFonts w:ascii="Times" w:eastAsia="Malgun Gothic"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E63771"/>
    <w:multiLevelType w:val="hybridMultilevel"/>
    <w:tmpl w:val="854C59CC"/>
    <w:lvl w:ilvl="0" w:tplc="4426DD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3921D2"/>
    <w:multiLevelType w:val="hybridMultilevel"/>
    <w:tmpl w:val="5C8036D6"/>
    <w:lvl w:ilvl="0" w:tplc="5EEE24F2">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8926EA7"/>
    <w:multiLevelType w:val="hybridMultilevel"/>
    <w:tmpl w:val="ACD039CE"/>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DA1851"/>
    <w:multiLevelType w:val="hybridMultilevel"/>
    <w:tmpl w:val="2EF84B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A4D4F50"/>
    <w:multiLevelType w:val="hybridMultilevel"/>
    <w:tmpl w:val="CA329370"/>
    <w:lvl w:ilvl="0" w:tplc="41A26C4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B585ED1"/>
    <w:multiLevelType w:val="hybridMultilevel"/>
    <w:tmpl w:val="A90847F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C816D1A"/>
    <w:multiLevelType w:val="hybridMultilevel"/>
    <w:tmpl w:val="BA4451F0"/>
    <w:lvl w:ilvl="0" w:tplc="8F0E7E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0D104493"/>
    <w:multiLevelType w:val="hybridMultilevel"/>
    <w:tmpl w:val="041853E0"/>
    <w:lvl w:ilvl="0" w:tplc="5EEE24F2">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ECB426C"/>
    <w:multiLevelType w:val="hybridMultilevel"/>
    <w:tmpl w:val="73865356"/>
    <w:lvl w:ilvl="0" w:tplc="8E420970">
      <w:numFmt w:val="bullet"/>
      <w:lvlText w:val=""/>
      <w:lvlJc w:val="left"/>
      <w:pPr>
        <w:ind w:left="720" w:hanging="360"/>
      </w:pPr>
      <w:rPr>
        <w:rFonts w:ascii="Symbol" w:eastAsia="Batang"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13A0DFF"/>
    <w:multiLevelType w:val="multilevel"/>
    <w:tmpl w:val="3BB61204"/>
    <w:lvl w:ilvl="0">
      <w:start w:val="1"/>
      <w:numFmt w:val="bullet"/>
      <w:lvlText w:val=""/>
      <w:lvlJc w:val="left"/>
      <w:pPr>
        <w:ind w:left="400" w:hanging="400"/>
      </w:pPr>
      <w:rPr>
        <w:rFonts w:ascii="Symbol" w:hAnsi="Symbol" w:hint="default"/>
      </w:rPr>
    </w:lvl>
    <w:lvl w:ilvl="1">
      <w:start w:val="1"/>
      <w:numFmt w:val="bullet"/>
      <w:lvlText w:val=""/>
      <w:lvlJc w:val="left"/>
      <w:pPr>
        <w:ind w:left="840" w:hanging="440"/>
      </w:pPr>
      <w:rPr>
        <w:rFonts w:ascii="Wingdings" w:hAnsi="Wingdings" w:hint="default"/>
      </w:rPr>
    </w:lvl>
    <w:lvl w:ilvl="2">
      <w:start w:val="1"/>
      <w:numFmt w:val="bullet"/>
      <w:lvlText w:val="−"/>
      <w:lvlJc w:val="left"/>
      <w:pPr>
        <w:ind w:left="1240" w:hanging="440"/>
      </w:pPr>
      <w:rPr>
        <w:rFonts w:ascii="Calibri" w:hAnsi="Calibri" w:cs="Times New Roman" w:hint="default"/>
      </w:rPr>
    </w:lvl>
    <w:lvl w:ilvl="3">
      <w:numFmt w:val="bullet"/>
      <w:lvlText w:val="»"/>
      <w:lvlJc w:val="left"/>
      <w:pPr>
        <w:ind w:left="1640" w:hanging="440"/>
      </w:pPr>
      <w:rPr>
        <w:rFonts w:ascii="Calibri" w:hAnsi="Calibri"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4" w15:restartNumberingAfterBreak="0">
    <w:nsid w:val="137B1C66"/>
    <w:multiLevelType w:val="hybridMultilevel"/>
    <w:tmpl w:val="238C14CA"/>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cs="Times New Roman" w:hint="default"/>
      </w:rPr>
    </w:lvl>
    <w:lvl w:ilvl="2" w:tplc="DE002794">
      <w:start w:val="1"/>
      <w:numFmt w:val="bullet"/>
      <w:lvlText w:val="•"/>
      <w:lvlJc w:val="left"/>
      <w:pPr>
        <w:ind w:left="1600" w:hanging="400"/>
      </w:pPr>
      <w:rPr>
        <w:rFonts w:ascii="Arial" w:hAnsi="Arial" w:cs="Times New Roman" w:hint="default"/>
        <w:color w:val="000000"/>
      </w:rPr>
    </w:lvl>
    <w:lvl w:ilvl="3" w:tplc="DCDECBAE">
      <w:start w:val="1"/>
      <w:numFmt w:val="bullet"/>
      <w:lvlText w:val=""/>
      <w:lvlJc w:val="left"/>
      <w:pPr>
        <w:ind w:left="2000" w:hanging="400"/>
      </w:pPr>
      <w:rPr>
        <w:rFonts w:ascii="Wingdings" w:hAnsi="Wingdings" w:hint="default"/>
        <w:color w:val="000000"/>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 w15:restartNumberingAfterBreak="0">
    <w:nsid w:val="13B120FF"/>
    <w:multiLevelType w:val="hybridMultilevel"/>
    <w:tmpl w:val="061EE50E"/>
    <w:lvl w:ilvl="0" w:tplc="DB60718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1CFC292B"/>
    <w:multiLevelType w:val="hybridMultilevel"/>
    <w:tmpl w:val="0DBEB65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EC24006"/>
    <w:multiLevelType w:val="hybridMultilevel"/>
    <w:tmpl w:val="C66CC6F0"/>
    <w:lvl w:ilvl="0" w:tplc="841E0E3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F7A3DEF"/>
    <w:multiLevelType w:val="multilevel"/>
    <w:tmpl w:val="D60E6320"/>
    <w:lvl w:ilvl="0">
      <w:start w:val="1"/>
      <w:numFmt w:val="decimal"/>
      <w:lvlText w:val="%1."/>
      <w:lvlJc w:val="left"/>
      <w:pPr>
        <w:ind w:left="720" w:hanging="72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9" w15:restartNumberingAfterBreak="0">
    <w:nsid w:val="2309564E"/>
    <w:multiLevelType w:val="hybridMultilevel"/>
    <w:tmpl w:val="63764140"/>
    <w:lvl w:ilvl="0" w:tplc="DB60718C">
      <w:start w:val="1"/>
      <w:numFmt w:val="bullet"/>
      <w:lvlText w:val="•"/>
      <w:lvlJc w:val="left"/>
      <w:pPr>
        <w:ind w:left="860" w:hanging="420"/>
      </w:pPr>
      <w:rPr>
        <w:rFonts w:ascii="Arial" w:hAnsi="Arial"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20" w15:restartNumberingAfterBreak="0">
    <w:nsid w:val="23CD38A3"/>
    <w:multiLevelType w:val="hybridMultilevel"/>
    <w:tmpl w:val="E63E5732"/>
    <w:lvl w:ilvl="0" w:tplc="DB60718C">
      <w:start w:val="1"/>
      <w:numFmt w:val="bullet"/>
      <w:lvlText w:val="•"/>
      <w:lvlJc w:val="left"/>
      <w:pPr>
        <w:ind w:left="860" w:hanging="420"/>
      </w:pPr>
      <w:rPr>
        <w:rFonts w:ascii="Arial" w:hAnsi="Arial"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21" w15:restartNumberingAfterBreak="0">
    <w:nsid w:val="26972603"/>
    <w:multiLevelType w:val="hybridMultilevel"/>
    <w:tmpl w:val="5A6EB27C"/>
    <w:lvl w:ilvl="0" w:tplc="5FE401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26F9501F"/>
    <w:multiLevelType w:val="hybridMultilevel"/>
    <w:tmpl w:val="D98C7C84"/>
    <w:lvl w:ilvl="0" w:tplc="EFFC59A4">
      <w:start w:val="1"/>
      <w:numFmt w:val="bullet"/>
      <w:lvlText w:val="-"/>
      <w:lvlJc w:val="left"/>
      <w:pPr>
        <w:ind w:left="420" w:hanging="420"/>
      </w:pPr>
      <w:rPr>
        <w:rFonts w:ascii="Times" w:eastAsia="Malgun Gothic"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8336486"/>
    <w:multiLevelType w:val="multilevel"/>
    <w:tmpl w:val="8348F378"/>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宋体" w:eastAsia="Times New Roman" w:hAnsi="宋体" w:cs="宋体"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4" w15:restartNumberingAfterBreak="0">
    <w:nsid w:val="28CB2046"/>
    <w:multiLevelType w:val="hybridMultilevel"/>
    <w:tmpl w:val="EC96E8B4"/>
    <w:lvl w:ilvl="0" w:tplc="B21C8E80">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2A41314D"/>
    <w:multiLevelType w:val="hybridMultilevel"/>
    <w:tmpl w:val="BC605866"/>
    <w:lvl w:ilvl="0" w:tplc="37807A20">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2AEE206F"/>
    <w:multiLevelType w:val="hybridMultilevel"/>
    <w:tmpl w:val="DC483006"/>
    <w:lvl w:ilvl="0" w:tplc="666A460A">
      <w:start w:val="1"/>
      <w:numFmt w:val="bullet"/>
      <w:lvlText w:val=""/>
      <w:lvlJc w:val="left"/>
      <w:pPr>
        <w:ind w:left="1220" w:hanging="420"/>
      </w:pPr>
      <w:rPr>
        <w:rFonts w:ascii="Wingdings" w:hAnsi="Wingdings"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27" w15:restartNumberingAfterBreak="0">
    <w:nsid w:val="2B935302"/>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8" w15:restartNumberingAfterBreak="0">
    <w:nsid w:val="2C6314CD"/>
    <w:multiLevelType w:val="hybridMultilevel"/>
    <w:tmpl w:val="625CC558"/>
    <w:lvl w:ilvl="0" w:tplc="9FFE9DDF">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2CC665FD"/>
    <w:multiLevelType w:val="hybridMultilevel"/>
    <w:tmpl w:val="E66C5BD4"/>
    <w:lvl w:ilvl="0" w:tplc="EFFC59A4">
      <w:start w:val="1"/>
      <w:numFmt w:val="bullet"/>
      <w:lvlText w:val="-"/>
      <w:lvlJc w:val="left"/>
      <w:pPr>
        <w:ind w:left="420" w:hanging="420"/>
      </w:pPr>
      <w:rPr>
        <w:rFonts w:ascii="Times" w:eastAsia="Malgun Gothic"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2D9E4755"/>
    <w:multiLevelType w:val="hybridMultilevel"/>
    <w:tmpl w:val="997EFBCC"/>
    <w:lvl w:ilvl="0" w:tplc="010EE8F8">
      <w:start w:val="1"/>
      <w:numFmt w:val="bullet"/>
      <w:lvlText w:val=""/>
      <w:lvlJc w:val="left"/>
      <w:pPr>
        <w:ind w:left="420" w:hanging="420"/>
      </w:pPr>
      <w:rPr>
        <w:rFonts w:ascii="Symbol" w:hAnsi="Symbol" w:hint="default"/>
        <w:lang w:val="en-GB"/>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30864034"/>
    <w:multiLevelType w:val="multilevel"/>
    <w:tmpl w:val="0409001D"/>
    <w:styleLink w:val="1"/>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3" w15:restartNumberingAfterBreak="0">
    <w:nsid w:val="3255336D"/>
    <w:multiLevelType w:val="hybridMultilevel"/>
    <w:tmpl w:val="12000C7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345D211C"/>
    <w:multiLevelType w:val="multilevel"/>
    <w:tmpl w:val="6890BE56"/>
    <w:lvl w:ilvl="0">
      <w:start w:val="1"/>
      <w:numFmt w:val="decimal"/>
      <w:pStyle w:val="10"/>
      <w:lvlText w:val="%1"/>
      <w:lvlJc w:val="left"/>
      <w:pPr>
        <w:ind w:left="425" w:hanging="425"/>
      </w:pPr>
      <w:rPr>
        <w:rFonts w:hint="eastAsia"/>
      </w:rPr>
    </w:lvl>
    <w:lvl w:ilvl="1">
      <w:start w:val="1"/>
      <w:numFmt w:val="decimal"/>
      <w:pStyle w:val="2"/>
      <w:lvlText w:val="%1.%2"/>
      <w:lvlJc w:val="left"/>
      <w:pPr>
        <w:ind w:left="3969" w:firstLine="0"/>
      </w:pPr>
      <w:rPr>
        <w:rFonts w:hint="eastAsia"/>
      </w:rPr>
    </w:lvl>
    <w:lvl w:ilvl="2">
      <w:start w:val="1"/>
      <w:numFmt w:val="decimal"/>
      <w:pStyle w:val="3"/>
      <w:lvlText w:val="%1.%2.%3"/>
      <w:lvlJc w:val="left"/>
      <w:pPr>
        <w:ind w:left="0" w:firstLine="0"/>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35" w15:restartNumberingAfterBreak="0">
    <w:nsid w:val="36F81473"/>
    <w:multiLevelType w:val="hybridMultilevel"/>
    <w:tmpl w:val="698CB0AE"/>
    <w:lvl w:ilvl="0" w:tplc="DB60718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15:restartNumberingAfterBreak="0">
    <w:nsid w:val="38BE1A9A"/>
    <w:multiLevelType w:val="hybridMultilevel"/>
    <w:tmpl w:val="5EC64BF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8" w15:restartNumberingAfterBreak="0">
    <w:nsid w:val="3A9D5DF8"/>
    <w:multiLevelType w:val="multilevel"/>
    <w:tmpl w:val="94AADFE0"/>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宋体" w:eastAsia="Times New Roman" w:hAnsi="宋体" w:cs="宋体"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9" w15:restartNumberingAfterBreak="0">
    <w:nsid w:val="3D5E030E"/>
    <w:multiLevelType w:val="hybridMultilevel"/>
    <w:tmpl w:val="D34A7E7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405659B9"/>
    <w:multiLevelType w:val="hybridMultilevel"/>
    <w:tmpl w:val="22A2180A"/>
    <w:lvl w:ilvl="0" w:tplc="8DC894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43BE0782"/>
    <w:multiLevelType w:val="multilevel"/>
    <w:tmpl w:val="43BE07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45D65C75"/>
    <w:multiLevelType w:val="hybridMultilevel"/>
    <w:tmpl w:val="59963A1E"/>
    <w:lvl w:ilvl="0" w:tplc="0F32571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5" w15:restartNumberingAfterBreak="0">
    <w:nsid w:val="488020A5"/>
    <w:multiLevelType w:val="hybridMultilevel"/>
    <w:tmpl w:val="1E84F53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48F17735"/>
    <w:multiLevelType w:val="hybridMultilevel"/>
    <w:tmpl w:val="254A0AE0"/>
    <w:lvl w:ilvl="0" w:tplc="6408F0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49AC08F7"/>
    <w:multiLevelType w:val="hybridMultilevel"/>
    <w:tmpl w:val="1A34B87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49F61C71"/>
    <w:multiLevelType w:val="multilevel"/>
    <w:tmpl w:val="B53E8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4BA96489"/>
    <w:multiLevelType w:val="hybridMultilevel"/>
    <w:tmpl w:val="3962C694"/>
    <w:lvl w:ilvl="0" w:tplc="1E808208">
      <w:start w:val="5"/>
      <w:numFmt w:val="bullet"/>
      <w:lvlText w:val=""/>
      <w:lvlJc w:val="left"/>
      <w:pPr>
        <w:ind w:left="800" w:hanging="400"/>
      </w:pPr>
      <w:rPr>
        <w:rFonts w:ascii="Symbol" w:eastAsia="Batang" w:hAnsi="Symbol" w:cs="Times New Roman" w:hint="default"/>
      </w:rPr>
    </w:lvl>
    <w:lvl w:ilvl="1" w:tplc="A80C6476">
      <w:start w:val="1"/>
      <w:numFmt w:val="bullet"/>
      <w:lvlText w:val="−"/>
      <w:lvlJc w:val="left"/>
      <w:pPr>
        <w:ind w:left="1200" w:hanging="400"/>
      </w:pPr>
      <w:rPr>
        <w:rFonts w:ascii="Calibri" w:hAnsi="Calibri" w:hint="default"/>
      </w:rPr>
    </w:lvl>
    <w:lvl w:ilvl="2" w:tplc="0C090003">
      <w:start w:val="1"/>
      <w:numFmt w:val="bullet"/>
      <w:lvlText w:val="o"/>
      <w:lvlJc w:val="left"/>
      <w:pPr>
        <w:ind w:left="1600" w:hanging="400"/>
      </w:pPr>
      <w:rPr>
        <w:rFonts w:ascii="Courier New" w:hAnsi="Courier New" w:cs="Courier New"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0" w15:restartNumberingAfterBreak="0">
    <w:nsid w:val="4D3F2641"/>
    <w:multiLevelType w:val="hybridMultilevel"/>
    <w:tmpl w:val="03AAEC58"/>
    <w:lvl w:ilvl="0" w:tplc="0C090001">
      <w:start w:val="1"/>
      <w:numFmt w:val="bullet"/>
      <w:lvlText w:val=""/>
      <w:lvlJc w:val="left"/>
      <w:pPr>
        <w:ind w:left="78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180"/>
      </w:pPr>
      <w:rPr>
        <w:rFonts w:ascii="Wingdings" w:hAnsi="Wingdings" w:hint="default"/>
      </w:rPr>
    </w:lvl>
    <w:lvl w:ilvl="3" w:tplc="0C09000F">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1" w15:restartNumberingAfterBreak="0">
    <w:nsid w:val="4FA1069D"/>
    <w:multiLevelType w:val="multilevel"/>
    <w:tmpl w:val="7B9C6F5C"/>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52A840A6"/>
    <w:multiLevelType w:val="hybridMultilevel"/>
    <w:tmpl w:val="C08AF986"/>
    <w:lvl w:ilvl="0" w:tplc="B21C8E8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5353709F"/>
    <w:multiLevelType w:val="hybridMultilevel"/>
    <w:tmpl w:val="A1F2647A"/>
    <w:lvl w:ilvl="0" w:tplc="F6BE933A">
      <w:start w:val="1"/>
      <w:numFmt w:val="bullet"/>
      <w:lvlText w:val=""/>
      <w:lvlJc w:val="left"/>
      <w:pPr>
        <w:ind w:left="2920" w:hanging="440"/>
      </w:pPr>
      <w:rPr>
        <w:rFonts w:ascii="Wingdings" w:hAnsi="Wingdings" w:hint="default"/>
      </w:rPr>
    </w:lvl>
    <w:lvl w:ilvl="1" w:tplc="04090003">
      <w:start w:val="1"/>
      <w:numFmt w:val="bullet"/>
      <w:lvlText w:val=""/>
      <w:lvlJc w:val="left"/>
      <w:pPr>
        <w:ind w:left="3360" w:hanging="440"/>
      </w:pPr>
      <w:rPr>
        <w:rFonts w:ascii="Wingdings" w:hAnsi="Wingdings" w:hint="default"/>
      </w:rPr>
    </w:lvl>
    <w:lvl w:ilvl="2" w:tplc="04090005">
      <w:start w:val="1"/>
      <w:numFmt w:val="bullet"/>
      <w:lvlText w:val=""/>
      <w:lvlJc w:val="left"/>
      <w:pPr>
        <w:ind w:left="3800" w:hanging="440"/>
      </w:pPr>
      <w:rPr>
        <w:rFonts w:ascii="Wingdings" w:hAnsi="Wingdings" w:hint="default"/>
      </w:rPr>
    </w:lvl>
    <w:lvl w:ilvl="3" w:tplc="04090001">
      <w:start w:val="1"/>
      <w:numFmt w:val="bullet"/>
      <w:lvlText w:val=""/>
      <w:lvlJc w:val="left"/>
      <w:pPr>
        <w:ind w:left="4240" w:hanging="440"/>
      </w:pPr>
      <w:rPr>
        <w:rFonts w:ascii="Wingdings" w:hAnsi="Wingdings" w:hint="default"/>
      </w:rPr>
    </w:lvl>
    <w:lvl w:ilvl="4" w:tplc="04090003">
      <w:start w:val="1"/>
      <w:numFmt w:val="bullet"/>
      <w:lvlText w:val=""/>
      <w:lvlJc w:val="left"/>
      <w:pPr>
        <w:ind w:left="4680" w:hanging="440"/>
      </w:pPr>
      <w:rPr>
        <w:rFonts w:ascii="Wingdings" w:hAnsi="Wingdings" w:hint="default"/>
      </w:rPr>
    </w:lvl>
    <w:lvl w:ilvl="5" w:tplc="04090005">
      <w:start w:val="1"/>
      <w:numFmt w:val="bullet"/>
      <w:lvlText w:val=""/>
      <w:lvlJc w:val="left"/>
      <w:pPr>
        <w:ind w:left="5120" w:hanging="440"/>
      </w:pPr>
      <w:rPr>
        <w:rFonts w:ascii="Wingdings" w:hAnsi="Wingdings" w:hint="default"/>
      </w:rPr>
    </w:lvl>
    <w:lvl w:ilvl="6" w:tplc="04090001">
      <w:start w:val="1"/>
      <w:numFmt w:val="bullet"/>
      <w:lvlText w:val=""/>
      <w:lvlJc w:val="left"/>
      <w:pPr>
        <w:ind w:left="5560" w:hanging="440"/>
      </w:pPr>
      <w:rPr>
        <w:rFonts w:ascii="Wingdings" w:hAnsi="Wingdings" w:hint="default"/>
      </w:rPr>
    </w:lvl>
    <w:lvl w:ilvl="7" w:tplc="04090003">
      <w:start w:val="1"/>
      <w:numFmt w:val="bullet"/>
      <w:lvlText w:val=""/>
      <w:lvlJc w:val="left"/>
      <w:pPr>
        <w:ind w:left="6000" w:hanging="440"/>
      </w:pPr>
      <w:rPr>
        <w:rFonts w:ascii="Wingdings" w:hAnsi="Wingdings" w:hint="default"/>
      </w:rPr>
    </w:lvl>
    <w:lvl w:ilvl="8" w:tplc="04090005">
      <w:start w:val="1"/>
      <w:numFmt w:val="bullet"/>
      <w:lvlText w:val=""/>
      <w:lvlJc w:val="left"/>
      <w:pPr>
        <w:ind w:left="6440" w:hanging="440"/>
      </w:pPr>
      <w:rPr>
        <w:rFonts w:ascii="Wingdings" w:hAnsi="Wingdings" w:hint="default"/>
      </w:rPr>
    </w:lvl>
  </w:abstractNum>
  <w:abstractNum w:abstractNumId="54" w15:restartNumberingAfterBreak="0">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551F58E9"/>
    <w:multiLevelType w:val="multilevel"/>
    <w:tmpl w:val="03CC056A"/>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numFmt w:val="bullet"/>
      <w:lvlText w:val="–"/>
      <w:lvlJc w:val="left"/>
      <w:pPr>
        <w:ind w:left="1600" w:hanging="400"/>
      </w:pPr>
      <w:rPr>
        <w:rFonts w:ascii="Arial" w:hAnsi="Arial" w:hint="default"/>
      </w:rPr>
    </w:lvl>
    <w:lvl w:ilvl="3">
      <w:start w:val="1"/>
      <w:numFmt w:val="bullet"/>
      <w:lvlText w:val="•"/>
      <w:lvlJc w:val="left"/>
      <w:pPr>
        <w:ind w:left="2000" w:hanging="400"/>
      </w:pPr>
      <w:rPr>
        <w:rFonts w:ascii="Arial" w:hAnsi="Arial" w:hint="default"/>
      </w:rPr>
    </w:lvl>
    <w:lvl w:ilvl="4">
      <w:numFmt w:val="bullet"/>
      <w:lvlText w:val="›"/>
      <w:lvlJc w:val="left"/>
      <w:pPr>
        <w:ind w:left="2400" w:hanging="400"/>
      </w:pPr>
      <w:rPr>
        <w:rFonts w:ascii="Ericsson Capital TT" w:hAnsi="Ericsson Capital TT"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6" w15:restartNumberingAfterBreak="0">
    <w:nsid w:val="56D164F2"/>
    <w:multiLevelType w:val="hybridMultilevel"/>
    <w:tmpl w:val="ED84A4B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56F77ECB"/>
    <w:multiLevelType w:val="multilevel"/>
    <w:tmpl w:val="F30A6506"/>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宋体" w:eastAsia="Times New Roman" w:hAnsi="宋体" w:cs="宋体"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58" w15:restartNumberingAfterBreak="0">
    <w:nsid w:val="57442196"/>
    <w:multiLevelType w:val="hybridMultilevel"/>
    <w:tmpl w:val="146816D0"/>
    <w:lvl w:ilvl="0" w:tplc="8A902A56">
      <w:start w:val="1"/>
      <w:numFmt w:val="bullet"/>
      <w:lvlText w:val="•"/>
      <w:lvlJc w:val="left"/>
      <w:pPr>
        <w:ind w:left="800" w:hanging="400"/>
      </w:pPr>
      <w:rPr>
        <w:rFonts w:ascii="Arial" w:hAnsi="Arial" w:hint="default"/>
        <w:lang w:val="en-GB"/>
      </w:rPr>
    </w:lvl>
    <w:lvl w:ilvl="1" w:tplc="A80C6476">
      <w:start w:val="1"/>
      <w:numFmt w:val="bullet"/>
      <w:lvlText w:val="−"/>
      <w:lvlJc w:val="left"/>
      <w:pPr>
        <w:ind w:left="1200" w:hanging="400"/>
      </w:pPr>
      <w:rPr>
        <w:rFonts w:ascii="Calibri" w:hAnsi="Calibri" w:cs="Times New Roman" w:hint="default"/>
      </w:rPr>
    </w:lvl>
    <w:lvl w:ilvl="2" w:tplc="313673FE">
      <w:numFmt w:val="bullet"/>
      <w:lvlText w:val="·"/>
      <w:lvlJc w:val="left"/>
      <w:pPr>
        <w:ind w:left="1600" w:hanging="400"/>
      </w:pPr>
      <w:rPr>
        <w:rFonts w:ascii="Times" w:eastAsia="Batang" w:hAnsi="Times" w:cs="Times" w:hint="default"/>
        <w:b/>
        <w:sz w:val="28"/>
        <w:szCs w:val="28"/>
      </w:rPr>
    </w:lvl>
    <w:lvl w:ilvl="3" w:tplc="04090009">
      <w:start w:val="1"/>
      <w:numFmt w:val="bullet"/>
      <w:lvlText w:val=""/>
      <w:lvlJc w:val="left"/>
      <w:pPr>
        <w:ind w:left="2000"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DD0495BA">
      <w:start w:val="1"/>
      <w:numFmt w:val="bullet"/>
      <w:lvlText w:val="‐"/>
      <w:lvlJc w:val="left"/>
      <w:pPr>
        <w:ind w:left="2800" w:hanging="400"/>
      </w:pPr>
      <w:rPr>
        <w:rFonts w:ascii="宋体" w:eastAsia="宋体" w:hAnsi="宋体" w:hint="eastAsia"/>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9" w15:restartNumberingAfterBreak="0">
    <w:nsid w:val="5859244A"/>
    <w:multiLevelType w:val="hybridMultilevel"/>
    <w:tmpl w:val="19CC0F7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15:restartNumberingAfterBreak="0">
    <w:nsid w:val="5C003F9D"/>
    <w:multiLevelType w:val="hybridMultilevel"/>
    <w:tmpl w:val="78FE41A2"/>
    <w:lvl w:ilvl="0" w:tplc="8A74E5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1" w15:restartNumberingAfterBreak="0">
    <w:nsid w:val="5D931E49"/>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62" w15:restartNumberingAfterBreak="0">
    <w:nsid w:val="604B704A"/>
    <w:multiLevelType w:val="hybridMultilevel"/>
    <w:tmpl w:val="3830E400"/>
    <w:lvl w:ilvl="0" w:tplc="04090001">
      <w:start w:val="1"/>
      <w:numFmt w:val="bullet"/>
      <w:lvlText w:val=""/>
      <w:lvlJc w:val="left"/>
      <w:pPr>
        <w:ind w:left="420" w:hanging="420"/>
      </w:pPr>
      <w:rPr>
        <w:rFonts w:ascii="Wingdings" w:hAnsi="Wingdings" w:hint="default"/>
      </w:rPr>
    </w:lvl>
    <w:lvl w:ilvl="1" w:tplc="A80C6476">
      <w:start w:val="1"/>
      <w:numFmt w:val="bullet"/>
      <w:lvlText w:val="−"/>
      <w:lvlJc w:val="left"/>
      <w:pPr>
        <w:ind w:left="840" w:hanging="420"/>
      </w:pPr>
      <w:rPr>
        <w:rFonts w:ascii="Calibri" w:hAnsi="Calibri"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 w15:restartNumberingAfterBreak="0">
    <w:nsid w:val="61456157"/>
    <w:multiLevelType w:val="hybridMultilevel"/>
    <w:tmpl w:val="19984F86"/>
    <w:lvl w:ilvl="0" w:tplc="1E808208">
      <w:start w:val="5"/>
      <w:numFmt w:val="bullet"/>
      <w:lvlText w:val=""/>
      <w:lvlJc w:val="left"/>
      <w:pPr>
        <w:ind w:left="800" w:hanging="400"/>
      </w:pPr>
      <w:rPr>
        <w:rFonts w:ascii="Symbol" w:eastAsia="Batang" w:hAnsi="Symbol" w:cs="Times New Roman" w:hint="default"/>
      </w:rPr>
    </w:lvl>
    <w:lvl w:ilvl="1" w:tplc="A80C6476">
      <w:start w:val="1"/>
      <w:numFmt w:val="bullet"/>
      <w:lvlText w:val="−"/>
      <w:lvlJc w:val="left"/>
      <w:pPr>
        <w:ind w:left="1200" w:hanging="400"/>
      </w:pPr>
      <w:rPr>
        <w:rFonts w:ascii="Calibri" w:hAnsi="Calibri" w:hint="default"/>
      </w:rPr>
    </w:lvl>
    <w:lvl w:ilvl="2" w:tplc="B7D04E4C">
      <w:numFmt w:val="bullet"/>
      <w:lvlText w:val="•"/>
      <w:lvlJc w:val="left"/>
      <w:pPr>
        <w:ind w:left="1600" w:hanging="400"/>
      </w:pPr>
      <w:rPr>
        <w:rFonts w:ascii="Times New Roman" w:hAnsi="Times New Roman"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4" w15:restartNumberingAfterBreak="0">
    <w:nsid w:val="62065531"/>
    <w:multiLevelType w:val="multilevel"/>
    <w:tmpl w:val="F620E848"/>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65" w15:restartNumberingAfterBreak="0">
    <w:nsid w:val="630510D2"/>
    <w:multiLevelType w:val="hybridMultilevel"/>
    <w:tmpl w:val="11AC3F7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6" w15:restartNumberingAfterBreak="0">
    <w:nsid w:val="66533CE5"/>
    <w:multiLevelType w:val="multilevel"/>
    <w:tmpl w:val="DA6888CC"/>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宋体" w:eastAsia="Times New Roman" w:hAnsi="宋体" w:cs="宋体"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67" w15:restartNumberingAfterBreak="0">
    <w:nsid w:val="681D6158"/>
    <w:multiLevelType w:val="hybridMultilevel"/>
    <w:tmpl w:val="50868FD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8" w15:restartNumberingAfterBreak="0">
    <w:nsid w:val="68247C7E"/>
    <w:multiLevelType w:val="hybridMultilevel"/>
    <w:tmpl w:val="D7F42DB0"/>
    <w:lvl w:ilvl="0" w:tplc="C0D085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 w15:restartNumberingAfterBreak="0">
    <w:nsid w:val="69B51313"/>
    <w:multiLevelType w:val="hybridMultilevel"/>
    <w:tmpl w:val="49CC6CFC"/>
    <w:lvl w:ilvl="0" w:tplc="B21C8E80">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0" w15:restartNumberingAfterBreak="0">
    <w:nsid w:val="6AB205CF"/>
    <w:multiLevelType w:val="multilevel"/>
    <w:tmpl w:val="236A17C4"/>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71" w15:restartNumberingAfterBreak="0">
    <w:nsid w:val="6C3D3869"/>
    <w:multiLevelType w:val="hybridMultilevel"/>
    <w:tmpl w:val="9B44F518"/>
    <w:lvl w:ilvl="0" w:tplc="EFFC59A4">
      <w:start w:val="1"/>
      <w:numFmt w:val="bullet"/>
      <w:lvlText w:val="-"/>
      <w:lvlJc w:val="left"/>
      <w:pPr>
        <w:ind w:left="3800" w:hanging="440"/>
      </w:pPr>
      <w:rPr>
        <w:rFonts w:ascii="Times" w:eastAsia="Malgun Gothic" w:hAnsi="Times" w:cs="Times" w:hint="default"/>
      </w:rPr>
    </w:lvl>
    <w:lvl w:ilvl="1" w:tplc="04090003">
      <w:start w:val="1"/>
      <w:numFmt w:val="bullet"/>
      <w:lvlText w:val=""/>
      <w:lvlJc w:val="left"/>
      <w:pPr>
        <w:ind w:left="4240" w:hanging="440"/>
      </w:pPr>
      <w:rPr>
        <w:rFonts w:ascii="Wingdings" w:hAnsi="Wingdings" w:hint="default"/>
      </w:rPr>
    </w:lvl>
    <w:lvl w:ilvl="2" w:tplc="04090005">
      <w:start w:val="1"/>
      <w:numFmt w:val="bullet"/>
      <w:lvlText w:val=""/>
      <w:lvlJc w:val="left"/>
      <w:pPr>
        <w:ind w:left="4680" w:hanging="440"/>
      </w:pPr>
      <w:rPr>
        <w:rFonts w:ascii="Wingdings" w:hAnsi="Wingdings" w:hint="default"/>
      </w:rPr>
    </w:lvl>
    <w:lvl w:ilvl="3" w:tplc="04090001">
      <w:start w:val="1"/>
      <w:numFmt w:val="bullet"/>
      <w:lvlText w:val=""/>
      <w:lvlJc w:val="left"/>
      <w:pPr>
        <w:ind w:left="5120" w:hanging="440"/>
      </w:pPr>
      <w:rPr>
        <w:rFonts w:ascii="Wingdings" w:hAnsi="Wingdings" w:hint="default"/>
      </w:rPr>
    </w:lvl>
    <w:lvl w:ilvl="4" w:tplc="04090003">
      <w:start w:val="1"/>
      <w:numFmt w:val="bullet"/>
      <w:lvlText w:val=""/>
      <w:lvlJc w:val="left"/>
      <w:pPr>
        <w:ind w:left="5560" w:hanging="440"/>
      </w:pPr>
      <w:rPr>
        <w:rFonts w:ascii="Wingdings" w:hAnsi="Wingdings" w:hint="default"/>
      </w:rPr>
    </w:lvl>
    <w:lvl w:ilvl="5" w:tplc="04090005">
      <w:start w:val="1"/>
      <w:numFmt w:val="bullet"/>
      <w:lvlText w:val=""/>
      <w:lvlJc w:val="left"/>
      <w:pPr>
        <w:ind w:left="6000" w:hanging="440"/>
      </w:pPr>
      <w:rPr>
        <w:rFonts w:ascii="Wingdings" w:hAnsi="Wingdings" w:hint="default"/>
      </w:rPr>
    </w:lvl>
    <w:lvl w:ilvl="6" w:tplc="04090001">
      <w:start w:val="1"/>
      <w:numFmt w:val="bullet"/>
      <w:lvlText w:val=""/>
      <w:lvlJc w:val="left"/>
      <w:pPr>
        <w:ind w:left="6440" w:hanging="440"/>
      </w:pPr>
      <w:rPr>
        <w:rFonts w:ascii="Wingdings" w:hAnsi="Wingdings" w:hint="default"/>
      </w:rPr>
    </w:lvl>
    <w:lvl w:ilvl="7" w:tplc="04090003">
      <w:start w:val="1"/>
      <w:numFmt w:val="bullet"/>
      <w:lvlText w:val=""/>
      <w:lvlJc w:val="left"/>
      <w:pPr>
        <w:ind w:left="6880" w:hanging="440"/>
      </w:pPr>
      <w:rPr>
        <w:rFonts w:ascii="Wingdings" w:hAnsi="Wingdings" w:hint="default"/>
      </w:rPr>
    </w:lvl>
    <w:lvl w:ilvl="8" w:tplc="04090005">
      <w:start w:val="1"/>
      <w:numFmt w:val="bullet"/>
      <w:lvlText w:val=""/>
      <w:lvlJc w:val="left"/>
      <w:pPr>
        <w:ind w:left="7320" w:hanging="440"/>
      </w:pPr>
      <w:rPr>
        <w:rFonts w:ascii="Wingdings" w:hAnsi="Wingdings" w:hint="default"/>
      </w:rPr>
    </w:lvl>
  </w:abstractNum>
  <w:abstractNum w:abstractNumId="72" w15:restartNumberingAfterBreak="0">
    <w:nsid w:val="6D9D65B5"/>
    <w:multiLevelType w:val="hybridMultilevel"/>
    <w:tmpl w:val="40821B0C"/>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3" w15:restartNumberingAfterBreak="0">
    <w:nsid w:val="702643EC"/>
    <w:multiLevelType w:val="hybridMultilevel"/>
    <w:tmpl w:val="1BAE2FB8"/>
    <w:lvl w:ilvl="0" w:tplc="5AA00474">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4" w15:restartNumberingAfterBreak="0">
    <w:nsid w:val="702B75B4"/>
    <w:multiLevelType w:val="multilevel"/>
    <w:tmpl w:val="3DF8E71C"/>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75" w15:restartNumberingAfterBreak="0">
    <w:nsid w:val="72D63BC1"/>
    <w:multiLevelType w:val="hybridMultilevel"/>
    <w:tmpl w:val="4EFA5B4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73892789"/>
    <w:multiLevelType w:val="multilevel"/>
    <w:tmpl w:val="FE36FEC8"/>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宋体" w:eastAsia="Times New Roman" w:hAnsi="宋体" w:cs="宋体"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77"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8" w15:restartNumberingAfterBreak="0">
    <w:nsid w:val="74D56432"/>
    <w:multiLevelType w:val="hybridMultilevel"/>
    <w:tmpl w:val="3DC409E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9" w15:restartNumberingAfterBreak="0">
    <w:nsid w:val="74DE27C2"/>
    <w:multiLevelType w:val="multilevel"/>
    <w:tmpl w:val="E86623A0"/>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80" w15:restartNumberingAfterBreak="0">
    <w:nsid w:val="75981C41"/>
    <w:multiLevelType w:val="hybridMultilevel"/>
    <w:tmpl w:val="60228BB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1" w15:restartNumberingAfterBreak="0">
    <w:nsid w:val="75C13B28"/>
    <w:multiLevelType w:val="hybridMultilevel"/>
    <w:tmpl w:val="ED7AF2D2"/>
    <w:lvl w:ilvl="0" w:tplc="6F14E3F6">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2"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76D77AE5"/>
    <w:multiLevelType w:val="hybridMultilevel"/>
    <w:tmpl w:val="E062AF60"/>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4" w15:restartNumberingAfterBreak="0">
    <w:nsid w:val="798D656D"/>
    <w:multiLevelType w:val="hybridMultilevel"/>
    <w:tmpl w:val="BBB6CC5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5" w15:restartNumberingAfterBreak="0">
    <w:nsid w:val="7A8B0952"/>
    <w:multiLevelType w:val="hybridMultilevel"/>
    <w:tmpl w:val="C2C8086A"/>
    <w:lvl w:ilvl="0" w:tplc="2F24D106">
      <w:start w:val="1"/>
      <w:numFmt w:val="bullet"/>
      <w:lvlText w:val="•"/>
      <w:lvlJc w:val="left"/>
      <w:pPr>
        <w:ind w:left="840" w:hanging="420"/>
      </w:pPr>
      <w:rPr>
        <w:rFonts w:ascii="Times New Roman" w:hAnsi="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6" w15:restartNumberingAfterBreak="0">
    <w:nsid w:val="7EFF5F28"/>
    <w:multiLevelType w:val="hybridMultilevel"/>
    <w:tmpl w:val="D4CE8924"/>
    <w:lvl w:ilvl="0" w:tplc="04090001">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cs="Times New Roman" w:hint="default"/>
      </w:rPr>
    </w:lvl>
    <w:lvl w:ilvl="2" w:tplc="04090009">
      <w:start w:val="1"/>
      <w:numFmt w:val="bullet"/>
      <w:lvlText w:val=""/>
      <w:lvlJc w:val="left"/>
      <w:pPr>
        <w:ind w:left="1600" w:hanging="400"/>
      </w:pPr>
      <w:rPr>
        <w:rFonts w:ascii="Wingdings" w:hAnsi="Wingdings" w:hint="default"/>
      </w:rPr>
    </w:lvl>
    <w:lvl w:ilvl="3" w:tplc="0464CE30">
      <w:start w:val="1"/>
      <w:numFmt w:val="bullet"/>
      <w:lvlText w:val=""/>
      <w:lvlJc w:val="left"/>
      <w:pPr>
        <w:ind w:left="2000" w:hanging="400"/>
      </w:pPr>
      <w:rPr>
        <w:rFonts w:ascii="Wingdings" w:hAnsi="Wingdings" w:hint="default"/>
      </w:rPr>
    </w:lvl>
    <w:lvl w:ilvl="4" w:tplc="A80C6476">
      <w:start w:val="1"/>
      <w:numFmt w:val="bullet"/>
      <w:lvlText w:val="−"/>
      <w:lvlJc w:val="left"/>
      <w:pPr>
        <w:ind w:left="2400" w:hanging="400"/>
      </w:pPr>
      <w:rPr>
        <w:rFonts w:ascii="Calibri" w:hAnsi="Calibri" w:cs="Times New Roman"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0"/>
  </w:num>
  <w:num w:numId="2">
    <w:abstractNumId w:val="37"/>
  </w:num>
  <w:num w:numId="3">
    <w:abstractNumId w:val="77"/>
  </w:num>
  <w:num w:numId="4">
    <w:abstractNumId w:val="8"/>
  </w:num>
  <w:num w:numId="5">
    <w:abstractNumId w:val="86"/>
  </w:num>
  <w:num w:numId="6">
    <w:abstractNumId w:val="15"/>
  </w:num>
  <w:num w:numId="7">
    <w:abstractNumId w:val="35"/>
  </w:num>
  <w:num w:numId="8">
    <w:abstractNumId w:val="17"/>
  </w:num>
  <w:num w:numId="9">
    <w:abstractNumId w:val="43"/>
  </w:num>
  <w:num w:numId="10">
    <w:abstractNumId w:val="31"/>
  </w:num>
  <w:num w:numId="11">
    <w:abstractNumId w:val="0"/>
  </w:num>
  <w:num w:numId="12">
    <w:abstractNumId w:val="77"/>
  </w:num>
  <w:num w:numId="13">
    <w:abstractNumId w:val="26"/>
  </w:num>
  <w:num w:numId="14">
    <w:abstractNumId w:val="14"/>
  </w:num>
  <w:num w:numId="15">
    <w:abstractNumId w:val="0"/>
  </w:num>
  <w:num w:numId="16">
    <w:abstractNumId w:val="0"/>
  </w:num>
  <w:num w:numId="17">
    <w:abstractNumId w:val="18"/>
  </w:num>
  <w:num w:numId="18">
    <w:abstractNumId w:val="21"/>
  </w:num>
  <w:num w:numId="19">
    <w:abstractNumId w:val="33"/>
  </w:num>
  <w:num w:numId="20">
    <w:abstractNumId w:val="0"/>
  </w:num>
  <w:num w:numId="21">
    <w:abstractNumId w:val="0"/>
  </w:num>
  <w:num w:numId="22">
    <w:abstractNumId w:val="0"/>
  </w:num>
  <w:num w:numId="23">
    <w:abstractNumId w:val="0"/>
  </w:num>
  <w:num w:numId="24">
    <w:abstractNumId w:val="0"/>
  </w:num>
  <w:num w:numId="25">
    <w:abstractNumId w:val="58"/>
  </w:num>
  <w:num w:numId="26">
    <w:abstractNumId w:val="1"/>
  </w:num>
  <w:num w:numId="27">
    <w:abstractNumId w:val="67"/>
  </w:num>
  <w:num w:numId="28">
    <w:abstractNumId w:val="50"/>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75"/>
  </w:num>
  <w:num w:numId="30">
    <w:abstractNumId w:val="0"/>
  </w:num>
  <w:num w:numId="31">
    <w:abstractNumId w:val="0"/>
  </w:num>
  <w:num w:numId="32">
    <w:abstractNumId w:val="50"/>
  </w:num>
  <w:num w:numId="33">
    <w:abstractNumId w:val="76"/>
  </w:num>
  <w:num w:numId="34">
    <w:abstractNumId w:val="54"/>
  </w:num>
  <w:num w:numId="35">
    <w:abstractNumId w:val="48"/>
  </w:num>
  <w:num w:numId="36">
    <w:abstractNumId w:val="23"/>
  </w:num>
  <w:num w:numId="37">
    <w:abstractNumId w:val="66"/>
  </w:num>
  <w:num w:numId="38">
    <w:abstractNumId w:val="38"/>
  </w:num>
  <w:num w:numId="39">
    <w:abstractNumId w:val="57"/>
  </w:num>
  <w:num w:numId="40">
    <w:abstractNumId w:val="19"/>
  </w:num>
  <w:num w:numId="41">
    <w:abstractNumId w:val="20"/>
  </w:num>
  <w:num w:numId="42">
    <w:abstractNumId w:val="52"/>
  </w:num>
  <w:num w:numId="43">
    <w:abstractNumId w:val="24"/>
  </w:num>
  <w:num w:numId="44">
    <w:abstractNumId w:val="69"/>
  </w:num>
  <w:num w:numId="45">
    <w:abstractNumId w:val="63"/>
  </w:num>
  <w:num w:numId="46">
    <w:abstractNumId w:val="49"/>
  </w:num>
  <w:num w:numId="47">
    <w:abstractNumId w:val="74"/>
  </w:num>
  <w:num w:numId="48">
    <w:abstractNumId w:val="44"/>
  </w:num>
  <w:num w:numId="49">
    <w:abstractNumId w:val="70"/>
  </w:num>
  <w:num w:numId="50">
    <w:abstractNumId w:val="64"/>
  </w:num>
  <w:num w:numId="51">
    <w:abstractNumId w:val="79"/>
  </w:num>
  <w:num w:numId="52">
    <w:abstractNumId w:val="47"/>
  </w:num>
  <w:num w:numId="53">
    <w:abstractNumId w:val="68"/>
  </w:num>
  <w:num w:numId="54">
    <w:abstractNumId w:val="60"/>
  </w:num>
  <w:num w:numId="55">
    <w:abstractNumId w:val="6"/>
  </w:num>
  <w:num w:numId="56">
    <w:abstractNumId w:val="42"/>
  </w:num>
  <w:num w:numId="57">
    <w:abstractNumId w:val="25"/>
  </w:num>
  <w:num w:numId="58">
    <w:abstractNumId w:val="85"/>
  </w:num>
  <w:num w:numId="59">
    <w:abstractNumId w:val="4"/>
  </w:num>
  <w:num w:numId="60">
    <w:abstractNumId w:val="11"/>
  </w:num>
  <w:num w:numId="61">
    <w:abstractNumId w:val="61"/>
  </w:num>
  <w:num w:numId="62">
    <w:abstractNumId w:val="27"/>
  </w:num>
  <w:num w:numId="63">
    <w:abstractNumId w:val="32"/>
  </w:num>
  <w:num w:numId="64">
    <w:abstractNumId w:val="34"/>
  </w:num>
  <w:num w:numId="65">
    <w:abstractNumId w:val="0"/>
  </w:num>
  <w:num w:numId="66">
    <w:abstractNumId w:val="3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34"/>
  </w:num>
  <w:num w:numId="69">
    <w:abstractNumId w:val="34"/>
  </w:num>
  <w:num w:numId="70">
    <w:abstractNumId w:val="34"/>
  </w:num>
  <w:num w:numId="71">
    <w:abstractNumId w:val="51"/>
  </w:num>
  <w:num w:numId="72">
    <w:abstractNumId w:val="56"/>
  </w:num>
  <w:num w:numId="73">
    <w:abstractNumId w:val="30"/>
  </w:num>
  <w:num w:numId="74">
    <w:abstractNumId w:val="72"/>
  </w:num>
  <w:num w:numId="75">
    <w:abstractNumId w:val="5"/>
  </w:num>
  <w:num w:numId="76">
    <w:abstractNumId w:val="84"/>
  </w:num>
  <w:num w:numId="77">
    <w:abstractNumId w:val="83"/>
  </w:num>
  <w:num w:numId="78">
    <w:abstractNumId w:val="81"/>
  </w:num>
  <w:num w:numId="79">
    <w:abstractNumId w:val="51"/>
  </w:num>
  <w:num w:numId="80">
    <w:abstractNumId w:val="45"/>
  </w:num>
  <w:num w:numId="81">
    <w:abstractNumId w:val="2"/>
  </w:num>
  <w:num w:numId="82">
    <w:abstractNumId w:val="29"/>
  </w:num>
  <w:num w:numId="83">
    <w:abstractNumId w:val="41"/>
  </w:num>
  <w:num w:numId="84">
    <w:abstractNumId w:val="80"/>
  </w:num>
  <w:num w:numId="85">
    <w:abstractNumId w:val="39"/>
  </w:num>
  <w:num w:numId="86">
    <w:abstractNumId w:val="7"/>
  </w:num>
  <w:num w:numId="87">
    <w:abstractNumId w:val="16"/>
  </w:num>
  <w:num w:numId="88">
    <w:abstractNumId w:val="78"/>
  </w:num>
  <w:num w:numId="89">
    <w:abstractNumId w:val="9"/>
  </w:num>
  <w:num w:numId="90">
    <w:abstractNumId w:val="12"/>
  </w:num>
  <w:num w:numId="91">
    <w:abstractNumId w:val="22"/>
  </w:num>
  <w:num w:numId="92">
    <w:abstractNumId w:val="40"/>
  </w:num>
  <w:num w:numId="93">
    <w:abstractNumId w:val="55"/>
  </w:num>
  <w:num w:numId="94">
    <w:abstractNumId w:val="62"/>
  </w:num>
  <w:num w:numId="95">
    <w:abstractNumId w:val="59"/>
  </w:num>
  <w:num w:numId="96">
    <w:abstractNumId w:val="65"/>
  </w:num>
  <w:num w:numId="97">
    <w:abstractNumId w:val="73"/>
  </w:num>
  <w:num w:numId="98">
    <w:abstractNumId w:val="28"/>
  </w:num>
  <w:num w:numId="99">
    <w:abstractNumId w:val="82"/>
  </w:num>
  <w:num w:numId="100">
    <w:abstractNumId w:val="13"/>
  </w:num>
  <w:num w:numId="101">
    <w:abstractNumId w:val="53"/>
  </w:num>
  <w:num w:numId="102">
    <w:abstractNumId w:val="71"/>
  </w:num>
  <w:num w:numId="103">
    <w:abstractNumId w:val="36"/>
  </w:num>
  <w:num w:numId="104">
    <w:abstractNumId w:val="46"/>
  </w:num>
  <w:num w:numId="105">
    <w:abstractNumId w:val="3"/>
  </w:num>
  <w:num w:numId="106">
    <w:abstractNumId w:val="10"/>
  </w:num>
  <w:numIdMacAtCleanup w:val="9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preadtrum">
    <w15:presenceInfo w15:providerId="None" w15:userId="Spreadtru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4D8C"/>
    <w:rsid w:val="000015AB"/>
    <w:rsid w:val="000027A3"/>
    <w:rsid w:val="000027B1"/>
    <w:rsid w:val="0000311F"/>
    <w:rsid w:val="00003848"/>
    <w:rsid w:val="00005FF3"/>
    <w:rsid w:val="00006AE4"/>
    <w:rsid w:val="00010988"/>
    <w:rsid w:val="00012C40"/>
    <w:rsid w:val="00013449"/>
    <w:rsid w:val="00014B75"/>
    <w:rsid w:val="00016392"/>
    <w:rsid w:val="0001704F"/>
    <w:rsid w:val="0002128E"/>
    <w:rsid w:val="0002553E"/>
    <w:rsid w:val="00027BE7"/>
    <w:rsid w:val="000309DD"/>
    <w:rsid w:val="0003112D"/>
    <w:rsid w:val="0004089D"/>
    <w:rsid w:val="000440C8"/>
    <w:rsid w:val="0004427E"/>
    <w:rsid w:val="0004688B"/>
    <w:rsid w:val="000470A0"/>
    <w:rsid w:val="00050007"/>
    <w:rsid w:val="000509D6"/>
    <w:rsid w:val="000565ED"/>
    <w:rsid w:val="00056C62"/>
    <w:rsid w:val="00056F27"/>
    <w:rsid w:val="00060F4F"/>
    <w:rsid w:val="00061049"/>
    <w:rsid w:val="0006168A"/>
    <w:rsid w:val="00062FE2"/>
    <w:rsid w:val="000638BD"/>
    <w:rsid w:val="000656DB"/>
    <w:rsid w:val="000659FF"/>
    <w:rsid w:val="000675C1"/>
    <w:rsid w:val="000677E4"/>
    <w:rsid w:val="00070C07"/>
    <w:rsid w:val="00071894"/>
    <w:rsid w:val="000720FE"/>
    <w:rsid w:val="0007242B"/>
    <w:rsid w:val="00072C52"/>
    <w:rsid w:val="00076ABF"/>
    <w:rsid w:val="00083486"/>
    <w:rsid w:val="00083F0E"/>
    <w:rsid w:val="0008423C"/>
    <w:rsid w:val="000908A9"/>
    <w:rsid w:val="000910E7"/>
    <w:rsid w:val="000919FF"/>
    <w:rsid w:val="00092728"/>
    <w:rsid w:val="00092BBD"/>
    <w:rsid w:val="00092F37"/>
    <w:rsid w:val="00094DD8"/>
    <w:rsid w:val="000958BC"/>
    <w:rsid w:val="0009661D"/>
    <w:rsid w:val="0009716A"/>
    <w:rsid w:val="000A0D4F"/>
    <w:rsid w:val="000A1496"/>
    <w:rsid w:val="000A4572"/>
    <w:rsid w:val="000A4E17"/>
    <w:rsid w:val="000A6370"/>
    <w:rsid w:val="000A721D"/>
    <w:rsid w:val="000A7921"/>
    <w:rsid w:val="000B27D0"/>
    <w:rsid w:val="000B30BF"/>
    <w:rsid w:val="000B3AD1"/>
    <w:rsid w:val="000B5BAF"/>
    <w:rsid w:val="000B6924"/>
    <w:rsid w:val="000C51DB"/>
    <w:rsid w:val="000D18D0"/>
    <w:rsid w:val="000D1D26"/>
    <w:rsid w:val="000D2CFC"/>
    <w:rsid w:val="000D348A"/>
    <w:rsid w:val="000D355C"/>
    <w:rsid w:val="000D55CA"/>
    <w:rsid w:val="000D67DE"/>
    <w:rsid w:val="000E1CB1"/>
    <w:rsid w:val="000E23D6"/>
    <w:rsid w:val="000E51F8"/>
    <w:rsid w:val="000E5D30"/>
    <w:rsid w:val="000E6445"/>
    <w:rsid w:val="000E6785"/>
    <w:rsid w:val="000E719E"/>
    <w:rsid w:val="000F0842"/>
    <w:rsid w:val="000F12DA"/>
    <w:rsid w:val="000F166B"/>
    <w:rsid w:val="001045AC"/>
    <w:rsid w:val="001064E5"/>
    <w:rsid w:val="00107372"/>
    <w:rsid w:val="001076D3"/>
    <w:rsid w:val="0011052D"/>
    <w:rsid w:val="00113642"/>
    <w:rsid w:val="00114A7B"/>
    <w:rsid w:val="00116207"/>
    <w:rsid w:val="00122DC2"/>
    <w:rsid w:val="001235CC"/>
    <w:rsid w:val="00123C0E"/>
    <w:rsid w:val="0012565B"/>
    <w:rsid w:val="00127599"/>
    <w:rsid w:val="00130091"/>
    <w:rsid w:val="00132943"/>
    <w:rsid w:val="00134642"/>
    <w:rsid w:val="00134C13"/>
    <w:rsid w:val="001354BA"/>
    <w:rsid w:val="00142548"/>
    <w:rsid w:val="0015055F"/>
    <w:rsid w:val="0015088B"/>
    <w:rsid w:val="00150B68"/>
    <w:rsid w:val="00150B9A"/>
    <w:rsid w:val="0015322D"/>
    <w:rsid w:val="00153242"/>
    <w:rsid w:val="00154C2F"/>
    <w:rsid w:val="00155D39"/>
    <w:rsid w:val="001563FD"/>
    <w:rsid w:val="00157DD8"/>
    <w:rsid w:val="0016044F"/>
    <w:rsid w:val="0016129A"/>
    <w:rsid w:val="001666A6"/>
    <w:rsid w:val="0017464B"/>
    <w:rsid w:val="0017533D"/>
    <w:rsid w:val="00177333"/>
    <w:rsid w:val="00177435"/>
    <w:rsid w:val="00181F1C"/>
    <w:rsid w:val="0018468C"/>
    <w:rsid w:val="001847CC"/>
    <w:rsid w:val="00185928"/>
    <w:rsid w:val="00186088"/>
    <w:rsid w:val="0019021A"/>
    <w:rsid w:val="00194433"/>
    <w:rsid w:val="001966BE"/>
    <w:rsid w:val="001A68AE"/>
    <w:rsid w:val="001B3B51"/>
    <w:rsid w:val="001B4C22"/>
    <w:rsid w:val="001B6344"/>
    <w:rsid w:val="001C46BE"/>
    <w:rsid w:val="001C5A72"/>
    <w:rsid w:val="001C615E"/>
    <w:rsid w:val="001C7541"/>
    <w:rsid w:val="001D0B00"/>
    <w:rsid w:val="001D1EE1"/>
    <w:rsid w:val="001D29AA"/>
    <w:rsid w:val="001D39FA"/>
    <w:rsid w:val="001D4299"/>
    <w:rsid w:val="001D51C1"/>
    <w:rsid w:val="001D5383"/>
    <w:rsid w:val="001D5E52"/>
    <w:rsid w:val="001E0360"/>
    <w:rsid w:val="001E083B"/>
    <w:rsid w:val="001E090D"/>
    <w:rsid w:val="001E1488"/>
    <w:rsid w:val="001E17CE"/>
    <w:rsid w:val="001E5BFE"/>
    <w:rsid w:val="001E613B"/>
    <w:rsid w:val="001E6D76"/>
    <w:rsid w:val="001F0B7B"/>
    <w:rsid w:val="001F0F5A"/>
    <w:rsid w:val="001F420B"/>
    <w:rsid w:val="00201CAE"/>
    <w:rsid w:val="002037F0"/>
    <w:rsid w:val="0021055E"/>
    <w:rsid w:val="00213BE0"/>
    <w:rsid w:val="00216D1F"/>
    <w:rsid w:val="0021794D"/>
    <w:rsid w:val="00220565"/>
    <w:rsid w:val="0022330A"/>
    <w:rsid w:val="00224F1C"/>
    <w:rsid w:val="00225CA5"/>
    <w:rsid w:val="0022708C"/>
    <w:rsid w:val="00227DF6"/>
    <w:rsid w:val="00230619"/>
    <w:rsid w:val="002342E8"/>
    <w:rsid w:val="00234D95"/>
    <w:rsid w:val="0023608F"/>
    <w:rsid w:val="002416AE"/>
    <w:rsid w:val="0024276A"/>
    <w:rsid w:val="0024296A"/>
    <w:rsid w:val="00244709"/>
    <w:rsid w:val="002447B4"/>
    <w:rsid w:val="0024558C"/>
    <w:rsid w:val="0024624A"/>
    <w:rsid w:val="002472A5"/>
    <w:rsid w:val="00247851"/>
    <w:rsid w:val="00252A7D"/>
    <w:rsid w:val="00253FD1"/>
    <w:rsid w:val="00254646"/>
    <w:rsid w:val="00255FCC"/>
    <w:rsid w:val="00257BB9"/>
    <w:rsid w:val="002601AE"/>
    <w:rsid w:val="0026038A"/>
    <w:rsid w:val="002608C5"/>
    <w:rsid w:val="00261EAB"/>
    <w:rsid w:val="0026204C"/>
    <w:rsid w:val="0026297A"/>
    <w:rsid w:val="00263756"/>
    <w:rsid w:val="00263A88"/>
    <w:rsid w:val="0026470A"/>
    <w:rsid w:val="0026562C"/>
    <w:rsid w:val="00266F36"/>
    <w:rsid w:val="00270EB5"/>
    <w:rsid w:val="00271197"/>
    <w:rsid w:val="00273500"/>
    <w:rsid w:val="00273D56"/>
    <w:rsid w:val="0027520A"/>
    <w:rsid w:val="00276B5F"/>
    <w:rsid w:val="00277254"/>
    <w:rsid w:val="00277692"/>
    <w:rsid w:val="00280BBA"/>
    <w:rsid w:val="0028364B"/>
    <w:rsid w:val="00283A13"/>
    <w:rsid w:val="00283DB5"/>
    <w:rsid w:val="002853A8"/>
    <w:rsid w:val="002871BF"/>
    <w:rsid w:val="00291919"/>
    <w:rsid w:val="002951FF"/>
    <w:rsid w:val="0029570B"/>
    <w:rsid w:val="00295CC2"/>
    <w:rsid w:val="002A01F8"/>
    <w:rsid w:val="002A2921"/>
    <w:rsid w:val="002A431C"/>
    <w:rsid w:val="002A552E"/>
    <w:rsid w:val="002B211A"/>
    <w:rsid w:val="002B2F03"/>
    <w:rsid w:val="002B461C"/>
    <w:rsid w:val="002B7BCD"/>
    <w:rsid w:val="002C2770"/>
    <w:rsid w:val="002C5CB0"/>
    <w:rsid w:val="002C79CA"/>
    <w:rsid w:val="002C7B44"/>
    <w:rsid w:val="002D22EA"/>
    <w:rsid w:val="002D5561"/>
    <w:rsid w:val="002D6639"/>
    <w:rsid w:val="002E1DD9"/>
    <w:rsid w:val="002E2171"/>
    <w:rsid w:val="002E4AB2"/>
    <w:rsid w:val="002E4BE4"/>
    <w:rsid w:val="002F0719"/>
    <w:rsid w:val="002F3DDC"/>
    <w:rsid w:val="002F3E51"/>
    <w:rsid w:val="003001EB"/>
    <w:rsid w:val="003007D4"/>
    <w:rsid w:val="00301165"/>
    <w:rsid w:val="00303935"/>
    <w:rsid w:val="003049AD"/>
    <w:rsid w:val="00305808"/>
    <w:rsid w:val="00312E06"/>
    <w:rsid w:val="00313016"/>
    <w:rsid w:val="00313F0A"/>
    <w:rsid w:val="0031614D"/>
    <w:rsid w:val="00317798"/>
    <w:rsid w:val="00321FE8"/>
    <w:rsid w:val="00322F4E"/>
    <w:rsid w:val="003301D0"/>
    <w:rsid w:val="00333D38"/>
    <w:rsid w:val="00333D67"/>
    <w:rsid w:val="00334157"/>
    <w:rsid w:val="003342A9"/>
    <w:rsid w:val="00344304"/>
    <w:rsid w:val="003532A5"/>
    <w:rsid w:val="003544C6"/>
    <w:rsid w:val="003551D0"/>
    <w:rsid w:val="00355E65"/>
    <w:rsid w:val="00355F71"/>
    <w:rsid w:val="00356477"/>
    <w:rsid w:val="00356841"/>
    <w:rsid w:val="00360F62"/>
    <w:rsid w:val="00361299"/>
    <w:rsid w:val="00362AB6"/>
    <w:rsid w:val="00362B27"/>
    <w:rsid w:val="00363F36"/>
    <w:rsid w:val="00366FC1"/>
    <w:rsid w:val="00370C18"/>
    <w:rsid w:val="003715BE"/>
    <w:rsid w:val="00371F64"/>
    <w:rsid w:val="003759F3"/>
    <w:rsid w:val="003771E0"/>
    <w:rsid w:val="003803CD"/>
    <w:rsid w:val="00380E43"/>
    <w:rsid w:val="00380FB4"/>
    <w:rsid w:val="003850B3"/>
    <w:rsid w:val="00392F65"/>
    <w:rsid w:val="00395CBC"/>
    <w:rsid w:val="00396AD6"/>
    <w:rsid w:val="003A1648"/>
    <w:rsid w:val="003A361D"/>
    <w:rsid w:val="003A4FED"/>
    <w:rsid w:val="003A547B"/>
    <w:rsid w:val="003A5522"/>
    <w:rsid w:val="003B1799"/>
    <w:rsid w:val="003B32B4"/>
    <w:rsid w:val="003B556C"/>
    <w:rsid w:val="003B5AF5"/>
    <w:rsid w:val="003B5CBB"/>
    <w:rsid w:val="003B713C"/>
    <w:rsid w:val="003B7FA1"/>
    <w:rsid w:val="003B7FE4"/>
    <w:rsid w:val="003C059B"/>
    <w:rsid w:val="003C0A5F"/>
    <w:rsid w:val="003C123E"/>
    <w:rsid w:val="003C3371"/>
    <w:rsid w:val="003C343D"/>
    <w:rsid w:val="003C5AF1"/>
    <w:rsid w:val="003C7D52"/>
    <w:rsid w:val="003D0B36"/>
    <w:rsid w:val="003D1668"/>
    <w:rsid w:val="003D63DA"/>
    <w:rsid w:val="003D78AB"/>
    <w:rsid w:val="003D7D0D"/>
    <w:rsid w:val="003D7F10"/>
    <w:rsid w:val="003E0A96"/>
    <w:rsid w:val="003E0B1F"/>
    <w:rsid w:val="003E5CCF"/>
    <w:rsid w:val="003F0F00"/>
    <w:rsid w:val="003F23F9"/>
    <w:rsid w:val="003F29D0"/>
    <w:rsid w:val="003F7374"/>
    <w:rsid w:val="003F7EC5"/>
    <w:rsid w:val="003F7F98"/>
    <w:rsid w:val="00400023"/>
    <w:rsid w:val="00401194"/>
    <w:rsid w:val="0040121D"/>
    <w:rsid w:val="004044B9"/>
    <w:rsid w:val="00405A81"/>
    <w:rsid w:val="00406A94"/>
    <w:rsid w:val="00406AB7"/>
    <w:rsid w:val="00406CC1"/>
    <w:rsid w:val="00406D4A"/>
    <w:rsid w:val="00411F9C"/>
    <w:rsid w:val="0041433A"/>
    <w:rsid w:val="004153DC"/>
    <w:rsid w:val="00416D96"/>
    <w:rsid w:val="00417110"/>
    <w:rsid w:val="004175A4"/>
    <w:rsid w:val="0041784F"/>
    <w:rsid w:val="00417BBD"/>
    <w:rsid w:val="00417E25"/>
    <w:rsid w:val="00422EDD"/>
    <w:rsid w:val="00423CBC"/>
    <w:rsid w:val="0042477C"/>
    <w:rsid w:val="00425619"/>
    <w:rsid w:val="00426201"/>
    <w:rsid w:val="004271DD"/>
    <w:rsid w:val="00430B00"/>
    <w:rsid w:val="004320CB"/>
    <w:rsid w:val="00432B0D"/>
    <w:rsid w:val="004330E5"/>
    <w:rsid w:val="00433446"/>
    <w:rsid w:val="004351D0"/>
    <w:rsid w:val="00436800"/>
    <w:rsid w:val="0043699D"/>
    <w:rsid w:val="00437757"/>
    <w:rsid w:val="00440B02"/>
    <w:rsid w:val="00441D93"/>
    <w:rsid w:val="004431CC"/>
    <w:rsid w:val="0044677C"/>
    <w:rsid w:val="00446F5D"/>
    <w:rsid w:val="00450091"/>
    <w:rsid w:val="00452523"/>
    <w:rsid w:val="00452D1F"/>
    <w:rsid w:val="00453CF3"/>
    <w:rsid w:val="00455341"/>
    <w:rsid w:val="00455894"/>
    <w:rsid w:val="0045709F"/>
    <w:rsid w:val="00465862"/>
    <w:rsid w:val="00467B3F"/>
    <w:rsid w:val="00467C63"/>
    <w:rsid w:val="0047012D"/>
    <w:rsid w:val="00471AF4"/>
    <w:rsid w:val="00472ADC"/>
    <w:rsid w:val="0047307F"/>
    <w:rsid w:val="00475952"/>
    <w:rsid w:val="00475DB6"/>
    <w:rsid w:val="00476C37"/>
    <w:rsid w:val="004826BB"/>
    <w:rsid w:val="0048270D"/>
    <w:rsid w:val="00483B24"/>
    <w:rsid w:val="004853FC"/>
    <w:rsid w:val="004859E1"/>
    <w:rsid w:val="00485F88"/>
    <w:rsid w:val="0048641F"/>
    <w:rsid w:val="00487C30"/>
    <w:rsid w:val="00490BFC"/>
    <w:rsid w:val="004920A4"/>
    <w:rsid w:val="00492769"/>
    <w:rsid w:val="004A08E4"/>
    <w:rsid w:val="004A1C28"/>
    <w:rsid w:val="004A3FEE"/>
    <w:rsid w:val="004A602B"/>
    <w:rsid w:val="004A7441"/>
    <w:rsid w:val="004B3E91"/>
    <w:rsid w:val="004B4435"/>
    <w:rsid w:val="004B4C31"/>
    <w:rsid w:val="004B5550"/>
    <w:rsid w:val="004B5C25"/>
    <w:rsid w:val="004B72BB"/>
    <w:rsid w:val="004C1049"/>
    <w:rsid w:val="004C325A"/>
    <w:rsid w:val="004C572D"/>
    <w:rsid w:val="004C6DAB"/>
    <w:rsid w:val="004C7F39"/>
    <w:rsid w:val="004D16DB"/>
    <w:rsid w:val="004D17F3"/>
    <w:rsid w:val="004D368B"/>
    <w:rsid w:val="004D4F9F"/>
    <w:rsid w:val="004D52FC"/>
    <w:rsid w:val="004D5986"/>
    <w:rsid w:val="004D5E7C"/>
    <w:rsid w:val="004D6069"/>
    <w:rsid w:val="004D67F8"/>
    <w:rsid w:val="004D6C52"/>
    <w:rsid w:val="004D6D75"/>
    <w:rsid w:val="004E073D"/>
    <w:rsid w:val="004E0FC5"/>
    <w:rsid w:val="004E1507"/>
    <w:rsid w:val="004E2BE5"/>
    <w:rsid w:val="004E5069"/>
    <w:rsid w:val="004E50ED"/>
    <w:rsid w:val="004E7863"/>
    <w:rsid w:val="004F0A79"/>
    <w:rsid w:val="004F0D52"/>
    <w:rsid w:val="004F5F1F"/>
    <w:rsid w:val="004F6937"/>
    <w:rsid w:val="00502D78"/>
    <w:rsid w:val="00503269"/>
    <w:rsid w:val="00504314"/>
    <w:rsid w:val="00507582"/>
    <w:rsid w:val="005103F8"/>
    <w:rsid w:val="0051104D"/>
    <w:rsid w:val="00511695"/>
    <w:rsid w:val="00512390"/>
    <w:rsid w:val="00512569"/>
    <w:rsid w:val="00512E07"/>
    <w:rsid w:val="00513190"/>
    <w:rsid w:val="0051528D"/>
    <w:rsid w:val="00516192"/>
    <w:rsid w:val="0052023D"/>
    <w:rsid w:val="00520E2A"/>
    <w:rsid w:val="00524FED"/>
    <w:rsid w:val="00526BE6"/>
    <w:rsid w:val="00527B42"/>
    <w:rsid w:val="0053166F"/>
    <w:rsid w:val="005324A0"/>
    <w:rsid w:val="005325B5"/>
    <w:rsid w:val="0053262E"/>
    <w:rsid w:val="005333D4"/>
    <w:rsid w:val="00535DDD"/>
    <w:rsid w:val="00540618"/>
    <w:rsid w:val="00544C5E"/>
    <w:rsid w:val="00545FC1"/>
    <w:rsid w:val="00546AC0"/>
    <w:rsid w:val="00547BA1"/>
    <w:rsid w:val="0055627D"/>
    <w:rsid w:val="00561231"/>
    <w:rsid w:val="005669EE"/>
    <w:rsid w:val="00566DD2"/>
    <w:rsid w:val="00570527"/>
    <w:rsid w:val="005705BF"/>
    <w:rsid w:val="00570B56"/>
    <w:rsid w:val="00571704"/>
    <w:rsid w:val="00572F6B"/>
    <w:rsid w:val="00575E87"/>
    <w:rsid w:val="005764B4"/>
    <w:rsid w:val="00576846"/>
    <w:rsid w:val="005810BA"/>
    <w:rsid w:val="00582A77"/>
    <w:rsid w:val="00585FA1"/>
    <w:rsid w:val="00587701"/>
    <w:rsid w:val="00590675"/>
    <w:rsid w:val="00590E4E"/>
    <w:rsid w:val="0059164C"/>
    <w:rsid w:val="005920B5"/>
    <w:rsid w:val="00592C32"/>
    <w:rsid w:val="005936C5"/>
    <w:rsid w:val="00593DB1"/>
    <w:rsid w:val="00594BF2"/>
    <w:rsid w:val="00595083"/>
    <w:rsid w:val="00595F55"/>
    <w:rsid w:val="005966FD"/>
    <w:rsid w:val="005A17B0"/>
    <w:rsid w:val="005A246A"/>
    <w:rsid w:val="005A277B"/>
    <w:rsid w:val="005A3AA3"/>
    <w:rsid w:val="005A4016"/>
    <w:rsid w:val="005A4BC8"/>
    <w:rsid w:val="005A5CBC"/>
    <w:rsid w:val="005A6BFC"/>
    <w:rsid w:val="005A7F86"/>
    <w:rsid w:val="005B0975"/>
    <w:rsid w:val="005B2AE8"/>
    <w:rsid w:val="005B3580"/>
    <w:rsid w:val="005B35B6"/>
    <w:rsid w:val="005B3CB6"/>
    <w:rsid w:val="005B763D"/>
    <w:rsid w:val="005C02FF"/>
    <w:rsid w:val="005C1E49"/>
    <w:rsid w:val="005C545C"/>
    <w:rsid w:val="005C69A5"/>
    <w:rsid w:val="005C70DD"/>
    <w:rsid w:val="005D0943"/>
    <w:rsid w:val="005D1059"/>
    <w:rsid w:val="005D196F"/>
    <w:rsid w:val="005D4410"/>
    <w:rsid w:val="005D4B6A"/>
    <w:rsid w:val="005D4D1A"/>
    <w:rsid w:val="005D525F"/>
    <w:rsid w:val="005D6244"/>
    <w:rsid w:val="005D691E"/>
    <w:rsid w:val="005D76C7"/>
    <w:rsid w:val="005D7985"/>
    <w:rsid w:val="005E1A40"/>
    <w:rsid w:val="005E1FA9"/>
    <w:rsid w:val="005E4672"/>
    <w:rsid w:val="005E502B"/>
    <w:rsid w:val="005E5375"/>
    <w:rsid w:val="005E636E"/>
    <w:rsid w:val="005E64C3"/>
    <w:rsid w:val="005F1716"/>
    <w:rsid w:val="005F36B8"/>
    <w:rsid w:val="005F3B56"/>
    <w:rsid w:val="005F4476"/>
    <w:rsid w:val="005F5086"/>
    <w:rsid w:val="005F5845"/>
    <w:rsid w:val="005F782C"/>
    <w:rsid w:val="005F7F50"/>
    <w:rsid w:val="006043AB"/>
    <w:rsid w:val="006074FE"/>
    <w:rsid w:val="0060751E"/>
    <w:rsid w:val="00607D14"/>
    <w:rsid w:val="0061058C"/>
    <w:rsid w:val="00615F07"/>
    <w:rsid w:val="00620D01"/>
    <w:rsid w:val="0062135B"/>
    <w:rsid w:val="00621A8D"/>
    <w:rsid w:val="00627A34"/>
    <w:rsid w:val="006308E1"/>
    <w:rsid w:val="00630D2A"/>
    <w:rsid w:val="00632617"/>
    <w:rsid w:val="006335BB"/>
    <w:rsid w:val="00644A95"/>
    <w:rsid w:val="00646EC4"/>
    <w:rsid w:val="00647DEC"/>
    <w:rsid w:val="00647E20"/>
    <w:rsid w:val="00652985"/>
    <w:rsid w:val="00653CA3"/>
    <w:rsid w:val="006637D3"/>
    <w:rsid w:val="00664AA7"/>
    <w:rsid w:val="00664E71"/>
    <w:rsid w:val="00665131"/>
    <w:rsid w:val="00666936"/>
    <w:rsid w:val="006706DD"/>
    <w:rsid w:val="0067120A"/>
    <w:rsid w:val="0067235F"/>
    <w:rsid w:val="0067335F"/>
    <w:rsid w:val="0067369B"/>
    <w:rsid w:val="00677037"/>
    <w:rsid w:val="0068127F"/>
    <w:rsid w:val="006815FE"/>
    <w:rsid w:val="0068370C"/>
    <w:rsid w:val="00684261"/>
    <w:rsid w:val="00684922"/>
    <w:rsid w:val="006868C5"/>
    <w:rsid w:val="0068717C"/>
    <w:rsid w:val="00690B72"/>
    <w:rsid w:val="0069160B"/>
    <w:rsid w:val="00691D31"/>
    <w:rsid w:val="00693898"/>
    <w:rsid w:val="00697E34"/>
    <w:rsid w:val="006A478F"/>
    <w:rsid w:val="006A4B89"/>
    <w:rsid w:val="006A6184"/>
    <w:rsid w:val="006A75A0"/>
    <w:rsid w:val="006B0CF8"/>
    <w:rsid w:val="006C20EE"/>
    <w:rsid w:val="006C4DC3"/>
    <w:rsid w:val="006D1678"/>
    <w:rsid w:val="006D3DE1"/>
    <w:rsid w:val="006D4811"/>
    <w:rsid w:val="006D4AEA"/>
    <w:rsid w:val="006D4DDB"/>
    <w:rsid w:val="006D5A54"/>
    <w:rsid w:val="006D6FE5"/>
    <w:rsid w:val="006D7767"/>
    <w:rsid w:val="006D7ECD"/>
    <w:rsid w:val="006E4044"/>
    <w:rsid w:val="006E41BE"/>
    <w:rsid w:val="006E5EBD"/>
    <w:rsid w:val="006E6628"/>
    <w:rsid w:val="006E7C7A"/>
    <w:rsid w:val="006F5CB0"/>
    <w:rsid w:val="006F756C"/>
    <w:rsid w:val="007026A0"/>
    <w:rsid w:val="00704B6A"/>
    <w:rsid w:val="00704C6D"/>
    <w:rsid w:val="00705E26"/>
    <w:rsid w:val="00706232"/>
    <w:rsid w:val="00706A99"/>
    <w:rsid w:val="00707BF5"/>
    <w:rsid w:val="00711A51"/>
    <w:rsid w:val="00712112"/>
    <w:rsid w:val="00712138"/>
    <w:rsid w:val="00714203"/>
    <w:rsid w:val="0071493C"/>
    <w:rsid w:val="007157D2"/>
    <w:rsid w:val="00716ACC"/>
    <w:rsid w:val="007177D5"/>
    <w:rsid w:val="00717B57"/>
    <w:rsid w:val="007203C1"/>
    <w:rsid w:val="0072220F"/>
    <w:rsid w:val="00724276"/>
    <w:rsid w:val="007253AE"/>
    <w:rsid w:val="0072646C"/>
    <w:rsid w:val="00727B12"/>
    <w:rsid w:val="0073194F"/>
    <w:rsid w:val="00734D8C"/>
    <w:rsid w:val="007424DC"/>
    <w:rsid w:val="00743CD5"/>
    <w:rsid w:val="00743F03"/>
    <w:rsid w:val="00745197"/>
    <w:rsid w:val="007467CD"/>
    <w:rsid w:val="00752985"/>
    <w:rsid w:val="00752BF9"/>
    <w:rsid w:val="007543AE"/>
    <w:rsid w:val="00760129"/>
    <w:rsid w:val="007608F7"/>
    <w:rsid w:val="00760DF9"/>
    <w:rsid w:val="00765F4F"/>
    <w:rsid w:val="00766517"/>
    <w:rsid w:val="00766BA6"/>
    <w:rsid w:val="007672B0"/>
    <w:rsid w:val="00771A68"/>
    <w:rsid w:val="007720FB"/>
    <w:rsid w:val="00772F56"/>
    <w:rsid w:val="00773695"/>
    <w:rsid w:val="0077483B"/>
    <w:rsid w:val="00774BDC"/>
    <w:rsid w:val="00776CC2"/>
    <w:rsid w:val="00782341"/>
    <w:rsid w:val="00783D43"/>
    <w:rsid w:val="0078456C"/>
    <w:rsid w:val="00785C4F"/>
    <w:rsid w:val="007974A3"/>
    <w:rsid w:val="007A12A3"/>
    <w:rsid w:val="007A2601"/>
    <w:rsid w:val="007A3289"/>
    <w:rsid w:val="007A65C2"/>
    <w:rsid w:val="007A6CFA"/>
    <w:rsid w:val="007A7105"/>
    <w:rsid w:val="007A7AF1"/>
    <w:rsid w:val="007B7665"/>
    <w:rsid w:val="007C3AF8"/>
    <w:rsid w:val="007C6457"/>
    <w:rsid w:val="007C6F86"/>
    <w:rsid w:val="007D068A"/>
    <w:rsid w:val="007D132E"/>
    <w:rsid w:val="007D4E77"/>
    <w:rsid w:val="007D4F8B"/>
    <w:rsid w:val="007D58FF"/>
    <w:rsid w:val="007D6B85"/>
    <w:rsid w:val="007D7BBC"/>
    <w:rsid w:val="007E081E"/>
    <w:rsid w:val="007E1EA2"/>
    <w:rsid w:val="007E2EAF"/>
    <w:rsid w:val="007E3D1B"/>
    <w:rsid w:val="007E4ADD"/>
    <w:rsid w:val="007E5036"/>
    <w:rsid w:val="007E6CAB"/>
    <w:rsid w:val="007F1703"/>
    <w:rsid w:val="007F2452"/>
    <w:rsid w:val="007F2DF7"/>
    <w:rsid w:val="007F37F0"/>
    <w:rsid w:val="007F587E"/>
    <w:rsid w:val="007F5B52"/>
    <w:rsid w:val="007F63A5"/>
    <w:rsid w:val="007F716B"/>
    <w:rsid w:val="007F7ADA"/>
    <w:rsid w:val="008010D6"/>
    <w:rsid w:val="008014A9"/>
    <w:rsid w:val="00801CF2"/>
    <w:rsid w:val="008020E6"/>
    <w:rsid w:val="00804246"/>
    <w:rsid w:val="008046F5"/>
    <w:rsid w:val="008121E7"/>
    <w:rsid w:val="00812229"/>
    <w:rsid w:val="0081319A"/>
    <w:rsid w:val="008132A3"/>
    <w:rsid w:val="0081498B"/>
    <w:rsid w:val="00816800"/>
    <w:rsid w:val="00816B30"/>
    <w:rsid w:val="00820A8D"/>
    <w:rsid w:val="00821508"/>
    <w:rsid w:val="00821ED6"/>
    <w:rsid w:val="008221A4"/>
    <w:rsid w:val="00823078"/>
    <w:rsid w:val="00827468"/>
    <w:rsid w:val="008323DD"/>
    <w:rsid w:val="00833914"/>
    <w:rsid w:val="00833F1C"/>
    <w:rsid w:val="00834A6B"/>
    <w:rsid w:val="008365D0"/>
    <w:rsid w:val="00837962"/>
    <w:rsid w:val="00841D29"/>
    <w:rsid w:val="0084448D"/>
    <w:rsid w:val="00844941"/>
    <w:rsid w:val="00846802"/>
    <w:rsid w:val="0084689B"/>
    <w:rsid w:val="00854361"/>
    <w:rsid w:val="008565A6"/>
    <w:rsid w:val="008566EF"/>
    <w:rsid w:val="00856C6F"/>
    <w:rsid w:val="008676F9"/>
    <w:rsid w:val="00872AA8"/>
    <w:rsid w:val="00874A64"/>
    <w:rsid w:val="008752D0"/>
    <w:rsid w:val="0087723B"/>
    <w:rsid w:val="0088004B"/>
    <w:rsid w:val="008801A1"/>
    <w:rsid w:val="00881BEF"/>
    <w:rsid w:val="008829EC"/>
    <w:rsid w:val="00883AB3"/>
    <w:rsid w:val="00884CC1"/>
    <w:rsid w:val="00885FAA"/>
    <w:rsid w:val="0088626D"/>
    <w:rsid w:val="00886B26"/>
    <w:rsid w:val="0089154C"/>
    <w:rsid w:val="0089398F"/>
    <w:rsid w:val="00894840"/>
    <w:rsid w:val="0089491F"/>
    <w:rsid w:val="00894BC0"/>
    <w:rsid w:val="0089525D"/>
    <w:rsid w:val="00895763"/>
    <w:rsid w:val="008972DE"/>
    <w:rsid w:val="008A7C27"/>
    <w:rsid w:val="008B0D88"/>
    <w:rsid w:val="008B56E8"/>
    <w:rsid w:val="008B586F"/>
    <w:rsid w:val="008B792B"/>
    <w:rsid w:val="008C26C8"/>
    <w:rsid w:val="008C6672"/>
    <w:rsid w:val="008C6760"/>
    <w:rsid w:val="008C7C74"/>
    <w:rsid w:val="008D0455"/>
    <w:rsid w:val="008D04E5"/>
    <w:rsid w:val="008D06D8"/>
    <w:rsid w:val="008D3F6F"/>
    <w:rsid w:val="008D5033"/>
    <w:rsid w:val="008D5072"/>
    <w:rsid w:val="008E0E1E"/>
    <w:rsid w:val="008E2799"/>
    <w:rsid w:val="008F21F7"/>
    <w:rsid w:val="008F456C"/>
    <w:rsid w:val="008F4E03"/>
    <w:rsid w:val="008F5445"/>
    <w:rsid w:val="00904083"/>
    <w:rsid w:val="00905209"/>
    <w:rsid w:val="009058F7"/>
    <w:rsid w:val="0090595D"/>
    <w:rsid w:val="00907127"/>
    <w:rsid w:val="00910659"/>
    <w:rsid w:val="00911F5F"/>
    <w:rsid w:val="0091204B"/>
    <w:rsid w:val="00913A54"/>
    <w:rsid w:val="00913FBD"/>
    <w:rsid w:val="00914341"/>
    <w:rsid w:val="00914E5F"/>
    <w:rsid w:val="0091627E"/>
    <w:rsid w:val="0092157A"/>
    <w:rsid w:val="009217A7"/>
    <w:rsid w:val="00922203"/>
    <w:rsid w:val="009242B5"/>
    <w:rsid w:val="00924CF6"/>
    <w:rsid w:val="00924E11"/>
    <w:rsid w:val="009256D9"/>
    <w:rsid w:val="009262F7"/>
    <w:rsid w:val="009313DD"/>
    <w:rsid w:val="00932B95"/>
    <w:rsid w:val="00934545"/>
    <w:rsid w:val="009419B7"/>
    <w:rsid w:val="00942124"/>
    <w:rsid w:val="0094483E"/>
    <w:rsid w:val="00944DEF"/>
    <w:rsid w:val="009471AD"/>
    <w:rsid w:val="009510ED"/>
    <w:rsid w:val="0095333C"/>
    <w:rsid w:val="00957105"/>
    <w:rsid w:val="009571B7"/>
    <w:rsid w:val="0095724F"/>
    <w:rsid w:val="009576F7"/>
    <w:rsid w:val="009577C7"/>
    <w:rsid w:val="0096084F"/>
    <w:rsid w:val="00960C14"/>
    <w:rsid w:val="00960EF4"/>
    <w:rsid w:val="00962D84"/>
    <w:rsid w:val="00964120"/>
    <w:rsid w:val="00965397"/>
    <w:rsid w:val="00966728"/>
    <w:rsid w:val="00970510"/>
    <w:rsid w:val="009715D1"/>
    <w:rsid w:val="0097334D"/>
    <w:rsid w:val="00974CFA"/>
    <w:rsid w:val="00982320"/>
    <w:rsid w:val="0098298A"/>
    <w:rsid w:val="00983D1E"/>
    <w:rsid w:val="00986B9C"/>
    <w:rsid w:val="009872C7"/>
    <w:rsid w:val="0098730F"/>
    <w:rsid w:val="00990A22"/>
    <w:rsid w:val="00992716"/>
    <w:rsid w:val="0099380B"/>
    <w:rsid w:val="00993CCC"/>
    <w:rsid w:val="0099687B"/>
    <w:rsid w:val="009A0798"/>
    <w:rsid w:val="009A0B4E"/>
    <w:rsid w:val="009A2A0B"/>
    <w:rsid w:val="009A7EED"/>
    <w:rsid w:val="009B185D"/>
    <w:rsid w:val="009B302E"/>
    <w:rsid w:val="009B3BFD"/>
    <w:rsid w:val="009B77CB"/>
    <w:rsid w:val="009B7A23"/>
    <w:rsid w:val="009B7F8A"/>
    <w:rsid w:val="009C0CD7"/>
    <w:rsid w:val="009C0EEB"/>
    <w:rsid w:val="009C16F4"/>
    <w:rsid w:val="009C2227"/>
    <w:rsid w:val="009C2D70"/>
    <w:rsid w:val="009C45B2"/>
    <w:rsid w:val="009C76B0"/>
    <w:rsid w:val="009D060B"/>
    <w:rsid w:val="009D4807"/>
    <w:rsid w:val="009D71FB"/>
    <w:rsid w:val="009E19C5"/>
    <w:rsid w:val="009E245B"/>
    <w:rsid w:val="009E7001"/>
    <w:rsid w:val="009F16E1"/>
    <w:rsid w:val="009F2EE0"/>
    <w:rsid w:val="009F3E22"/>
    <w:rsid w:val="009F5CD0"/>
    <w:rsid w:val="009F6F01"/>
    <w:rsid w:val="009F7FBB"/>
    <w:rsid w:val="00A03298"/>
    <w:rsid w:val="00A034B1"/>
    <w:rsid w:val="00A03CA7"/>
    <w:rsid w:val="00A05449"/>
    <w:rsid w:val="00A06128"/>
    <w:rsid w:val="00A07D3C"/>
    <w:rsid w:val="00A101E9"/>
    <w:rsid w:val="00A144B4"/>
    <w:rsid w:val="00A1498F"/>
    <w:rsid w:val="00A20B25"/>
    <w:rsid w:val="00A233C8"/>
    <w:rsid w:val="00A23A35"/>
    <w:rsid w:val="00A24490"/>
    <w:rsid w:val="00A2470E"/>
    <w:rsid w:val="00A33F7F"/>
    <w:rsid w:val="00A34672"/>
    <w:rsid w:val="00A3573D"/>
    <w:rsid w:val="00A36249"/>
    <w:rsid w:val="00A37511"/>
    <w:rsid w:val="00A378DB"/>
    <w:rsid w:val="00A427AF"/>
    <w:rsid w:val="00A42B95"/>
    <w:rsid w:val="00A43845"/>
    <w:rsid w:val="00A43A65"/>
    <w:rsid w:val="00A459B2"/>
    <w:rsid w:val="00A46DB6"/>
    <w:rsid w:val="00A47238"/>
    <w:rsid w:val="00A4764D"/>
    <w:rsid w:val="00A51187"/>
    <w:rsid w:val="00A523F6"/>
    <w:rsid w:val="00A5663A"/>
    <w:rsid w:val="00A574DD"/>
    <w:rsid w:val="00A60368"/>
    <w:rsid w:val="00A603DE"/>
    <w:rsid w:val="00A60431"/>
    <w:rsid w:val="00A6079B"/>
    <w:rsid w:val="00A70546"/>
    <w:rsid w:val="00A722D3"/>
    <w:rsid w:val="00A7393C"/>
    <w:rsid w:val="00A77E50"/>
    <w:rsid w:val="00A809FA"/>
    <w:rsid w:val="00A81479"/>
    <w:rsid w:val="00A81739"/>
    <w:rsid w:val="00A8181E"/>
    <w:rsid w:val="00A84196"/>
    <w:rsid w:val="00A844C6"/>
    <w:rsid w:val="00A849AF"/>
    <w:rsid w:val="00A85B49"/>
    <w:rsid w:val="00A873FC"/>
    <w:rsid w:val="00A928EB"/>
    <w:rsid w:val="00A968BA"/>
    <w:rsid w:val="00AA3701"/>
    <w:rsid w:val="00AA3B6B"/>
    <w:rsid w:val="00AA4BBD"/>
    <w:rsid w:val="00AA5186"/>
    <w:rsid w:val="00AA6AF5"/>
    <w:rsid w:val="00AA7B4C"/>
    <w:rsid w:val="00AA7F9E"/>
    <w:rsid w:val="00AB0CA3"/>
    <w:rsid w:val="00AB1C2A"/>
    <w:rsid w:val="00AB2709"/>
    <w:rsid w:val="00AB4A6C"/>
    <w:rsid w:val="00AB64A5"/>
    <w:rsid w:val="00AB6F10"/>
    <w:rsid w:val="00AB7021"/>
    <w:rsid w:val="00AC0ED1"/>
    <w:rsid w:val="00AC1F9D"/>
    <w:rsid w:val="00AC2931"/>
    <w:rsid w:val="00AC452F"/>
    <w:rsid w:val="00AC5DC4"/>
    <w:rsid w:val="00AC5EDF"/>
    <w:rsid w:val="00AC64C9"/>
    <w:rsid w:val="00AD052E"/>
    <w:rsid w:val="00AD0B14"/>
    <w:rsid w:val="00AD103A"/>
    <w:rsid w:val="00AD1D7D"/>
    <w:rsid w:val="00AD2704"/>
    <w:rsid w:val="00AD324C"/>
    <w:rsid w:val="00AD7FA3"/>
    <w:rsid w:val="00AE3B21"/>
    <w:rsid w:val="00AE3BA5"/>
    <w:rsid w:val="00AE6235"/>
    <w:rsid w:val="00AE6B25"/>
    <w:rsid w:val="00AF0BB2"/>
    <w:rsid w:val="00AF2B7C"/>
    <w:rsid w:val="00AF4187"/>
    <w:rsid w:val="00AF45CF"/>
    <w:rsid w:val="00AF46DB"/>
    <w:rsid w:val="00AF49D4"/>
    <w:rsid w:val="00AF5843"/>
    <w:rsid w:val="00AF73AB"/>
    <w:rsid w:val="00B013B0"/>
    <w:rsid w:val="00B027CC"/>
    <w:rsid w:val="00B0288D"/>
    <w:rsid w:val="00B02F0A"/>
    <w:rsid w:val="00B03657"/>
    <w:rsid w:val="00B043B1"/>
    <w:rsid w:val="00B05881"/>
    <w:rsid w:val="00B07BD9"/>
    <w:rsid w:val="00B106D0"/>
    <w:rsid w:val="00B10A4C"/>
    <w:rsid w:val="00B11480"/>
    <w:rsid w:val="00B11AF1"/>
    <w:rsid w:val="00B11D01"/>
    <w:rsid w:val="00B135C1"/>
    <w:rsid w:val="00B139D6"/>
    <w:rsid w:val="00B1485E"/>
    <w:rsid w:val="00B153B4"/>
    <w:rsid w:val="00B1672B"/>
    <w:rsid w:val="00B16D61"/>
    <w:rsid w:val="00B16D8E"/>
    <w:rsid w:val="00B22BC1"/>
    <w:rsid w:val="00B24671"/>
    <w:rsid w:val="00B253C0"/>
    <w:rsid w:val="00B25E39"/>
    <w:rsid w:val="00B306DD"/>
    <w:rsid w:val="00B32B5B"/>
    <w:rsid w:val="00B331E0"/>
    <w:rsid w:val="00B34E2E"/>
    <w:rsid w:val="00B35163"/>
    <w:rsid w:val="00B41650"/>
    <w:rsid w:val="00B41870"/>
    <w:rsid w:val="00B418E9"/>
    <w:rsid w:val="00B42333"/>
    <w:rsid w:val="00B43221"/>
    <w:rsid w:val="00B4331A"/>
    <w:rsid w:val="00B43901"/>
    <w:rsid w:val="00B45A28"/>
    <w:rsid w:val="00B519D2"/>
    <w:rsid w:val="00B52B4C"/>
    <w:rsid w:val="00B53536"/>
    <w:rsid w:val="00B65188"/>
    <w:rsid w:val="00B6617B"/>
    <w:rsid w:val="00B67A78"/>
    <w:rsid w:val="00B71023"/>
    <w:rsid w:val="00B71A6B"/>
    <w:rsid w:val="00B72B91"/>
    <w:rsid w:val="00B73C5D"/>
    <w:rsid w:val="00B76872"/>
    <w:rsid w:val="00B81AB8"/>
    <w:rsid w:val="00B81D65"/>
    <w:rsid w:val="00B82CFB"/>
    <w:rsid w:val="00B833FC"/>
    <w:rsid w:val="00B83F61"/>
    <w:rsid w:val="00B84D0E"/>
    <w:rsid w:val="00B8515A"/>
    <w:rsid w:val="00B859BD"/>
    <w:rsid w:val="00B85E17"/>
    <w:rsid w:val="00B8790F"/>
    <w:rsid w:val="00B87DF5"/>
    <w:rsid w:val="00B909FB"/>
    <w:rsid w:val="00B92D4D"/>
    <w:rsid w:val="00B94A13"/>
    <w:rsid w:val="00B94DE8"/>
    <w:rsid w:val="00B9785F"/>
    <w:rsid w:val="00BA011D"/>
    <w:rsid w:val="00BA03F1"/>
    <w:rsid w:val="00BA12D1"/>
    <w:rsid w:val="00BA1E21"/>
    <w:rsid w:val="00BA2E48"/>
    <w:rsid w:val="00BA30BA"/>
    <w:rsid w:val="00BA3976"/>
    <w:rsid w:val="00BA5998"/>
    <w:rsid w:val="00BA72B1"/>
    <w:rsid w:val="00BA753C"/>
    <w:rsid w:val="00BA79F7"/>
    <w:rsid w:val="00BB0B3F"/>
    <w:rsid w:val="00BB1BB9"/>
    <w:rsid w:val="00BB3987"/>
    <w:rsid w:val="00BB4CFC"/>
    <w:rsid w:val="00BC058D"/>
    <w:rsid w:val="00BC1657"/>
    <w:rsid w:val="00BD2D36"/>
    <w:rsid w:val="00BD32BC"/>
    <w:rsid w:val="00BD46AB"/>
    <w:rsid w:val="00BD5252"/>
    <w:rsid w:val="00BD68F8"/>
    <w:rsid w:val="00BD7FD3"/>
    <w:rsid w:val="00BE096A"/>
    <w:rsid w:val="00BE36B0"/>
    <w:rsid w:val="00BE422B"/>
    <w:rsid w:val="00BE4AF6"/>
    <w:rsid w:val="00BE7025"/>
    <w:rsid w:val="00BE7975"/>
    <w:rsid w:val="00BF02BE"/>
    <w:rsid w:val="00BF18D8"/>
    <w:rsid w:val="00BF1A27"/>
    <w:rsid w:val="00BF2D16"/>
    <w:rsid w:val="00BF4C06"/>
    <w:rsid w:val="00BF4EB4"/>
    <w:rsid w:val="00BF68D4"/>
    <w:rsid w:val="00BF6B46"/>
    <w:rsid w:val="00BF6BD2"/>
    <w:rsid w:val="00C004D5"/>
    <w:rsid w:val="00C01FC1"/>
    <w:rsid w:val="00C02F61"/>
    <w:rsid w:val="00C04583"/>
    <w:rsid w:val="00C04E37"/>
    <w:rsid w:val="00C0531B"/>
    <w:rsid w:val="00C05616"/>
    <w:rsid w:val="00C0717A"/>
    <w:rsid w:val="00C0786B"/>
    <w:rsid w:val="00C1168D"/>
    <w:rsid w:val="00C11ADD"/>
    <w:rsid w:val="00C11E7E"/>
    <w:rsid w:val="00C14A3F"/>
    <w:rsid w:val="00C14B4C"/>
    <w:rsid w:val="00C16C55"/>
    <w:rsid w:val="00C16D9D"/>
    <w:rsid w:val="00C17C1D"/>
    <w:rsid w:val="00C22BE6"/>
    <w:rsid w:val="00C26296"/>
    <w:rsid w:val="00C2732E"/>
    <w:rsid w:val="00C27D9B"/>
    <w:rsid w:val="00C300EF"/>
    <w:rsid w:val="00C32CC5"/>
    <w:rsid w:val="00C350D8"/>
    <w:rsid w:val="00C363A3"/>
    <w:rsid w:val="00C36B8D"/>
    <w:rsid w:val="00C377BA"/>
    <w:rsid w:val="00C3783F"/>
    <w:rsid w:val="00C4089F"/>
    <w:rsid w:val="00C4492F"/>
    <w:rsid w:val="00C466F3"/>
    <w:rsid w:val="00C5038B"/>
    <w:rsid w:val="00C524B4"/>
    <w:rsid w:val="00C5347D"/>
    <w:rsid w:val="00C5371F"/>
    <w:rsid w:val="00C55DC1"/>
    <w:rsid w:val="00C6128A"/>
    <w:rsid w:val="00C632DA"/>
    <w:rsid w:val="00C638C9"/>
    <w:rsid w:val="00C646BE"/>
    <w:rsid w:val="00C65274"/>
    <w:rsid w:val="00C7221C"/>
    <w:rsid w:val="00C7222B"/>
    <w:rsid w:val="00C72735"/>
    <w:rsid w:val="00C73046"/>
    <w:rsid w:val="00C764F2"/>
    <w:rsid w:val="00C77337"/>
    <w:rsid w:val="00C82072"/>
    <w:rsid w:val="00C822D8"/>
    <w:rsid w:val="00C83217"/>
    <w:rsid w:val="00C85C06"/>
    <w:rsid w:val="00C85F61"/>
    <w:rsid w:val="00C87F52"/>
    <w:rsid w:val="00C905DD"/>
    <w:rsid w:val="00C91CF7"/>
    <w:rsid w:val="00C92109"/>
    <w:rsid w:val="00C934D2"/>
    <w:rsid w:val="00C97198"/>
    <w:rsid w:val="00CA0300"/>
    <w:rsid w:val="00CA386B"/>
    <w:rsid w:val="00CA3E07"/>
    <w:rsid w:val="00CA3E96"/>
    <w:rsid w:val="00CA4AF4"/>
    <w:rsid w:val="00CA5A64"/>
    <w:rsid w:val="00CA5CBB"/>
    <w:rsid w:val="00CA73F4"/>
    <w:rsid w:val="00CB0C83"/>
    <w:rsid w:val="00CB19EC"/>
    <w:rsid w:val="00CB1B5F"/>
    <w:rsid w:val="00CB1DB0"/>
    <w:rsid w:val="00CB21DE"/>
    <w:rsid w:val="00CB253B"/>
    <w:rsid w:val="00CB2A68"/>
    <w:rsid w:val="00CB2E4F"/>
    <w:rsid w:val="00CB4459"/>
    <w:rsid w:val="00CB5BEE"/>
    <w:rsid w:val="00CB5F0F"/>
    <w:rsid w:val="00CC17CF"/>
    <w:rsid w:val="00CC2950"/>
    <w:rsid w:val="00CC2A2C"/>
    <w:rsid w:val="00CC5260"/>
    <w:rsid w:val="00CD0F7D"/>
    <w:rsid w:val="00CD3BF5"/>
    <w:rsid w:val="00CD4E45"/>
    <w:rsid w:val="00CD6311"/>
    <w:rsid w:val="00CD6A1E"/>
    <w:rsid w:val="00CD7FE2"/>
    <w:rsid w:val="00CE1735"/>
    <w:rsid w:val="00CE1D95"/>
    <w:rsid w:val="00CE264F"/>
    <w:rsid w:val="00CE358D"/>
    <w:rsid w:val="00CE3865"/>
    <w:rsid w:val="00CE6F42"/>
    <w:rsid w:val="00CE7011"/>
    <w:rsid w:val="00CF0D16"/>
    <w:rsid w:val="00CF1FA2"/>
    <w:rsid w:val="00CF3D5A"/>
    <w:rsid w:val="00CF4E0F"/>
    <w:rsid w:val="00D00848"/>
    <w:rsid w:val="00D04160"/>
    <w:rsid w:val="00D12C4B"/>
    <w:rsid w:val="00D135AE"/>
    <w:rsid w:val="00D1662E"/>
    <w:rsid w:val="00D20D4C"/>
    <w:rsid w:val="00D23BAC"/>
    <w:rsid w:val="00D24619"/>
    <w:rsid w:val="00D254E4"/>
    <w:rsid w:val="00D26E8B"/>
    <w:rsid w:val="00D27649"/>
    <w:rsid w:val="00D324A7"/>
    <w:rsid w:val="00D32AC4"/>
    <w:rsid w:val="00D32C34"/>
    <w:rsid w:val="00D3626E"/>
    <w:rsid w:val="00D37BC1"/>
    <w:rsid w:val="00D42595"/>
    <w:rsid w:val="00D440FB"/>
    <w:rsid w:val="00D442A1"/>
    <w:rsid w:val="00D458C5"/>
    <w:rsid w:val="00D45AEE"/>
    <w:rsid w:val="00D50D5C"/>
    <w:rsid w:val="00D516E2"/>
    <w:rsid w:val="00D5299A"/>
    <w:rsid w:val="00D54B60"/>
    <w:rsid w:val="00D54ED3"/>
    <w:rsid w:val="00D55738"/>
    <w:rsid w:val="00D5574E"/>
    <w:rsid w:val="00D56E10"/>
    <w:rsid w:val="00D6132C"/>
    <w:rsid w:val="00D61DD5"/>
    <w:rsid w:val="00D6309C"/>
    <w:rsid w:val="00D6352D"/>
    <w:rsid w:val="00D6450E"/>
    <w:rsid w:val="00D65EB2"/>
    <w:rsid w:val="00D66131"/>
    <w:rsid w:val="00D70840"/>
    <w:rsid w:val="00D73112"/>
    <w:rsid w:val="00D741DA"/>
    <w:rsid w:val="00D76267"/>
    <w:rsid w:val="00D77B61"/>
    <w:rsid w:val="00D81539"/>
    <w:rsid w:val="00D81551"/>
    <w:rsid w:val="00D83A6E"/>
    <w:rsid w:val="00D83D50"/>
    <w:rsid w:val="00D8558D"/>
    <w:rsid w:val="00D86320"/>
    <w:rsid w:val="00D87019"/>
    <w:rsid w:val="00D9143D"/>
    <w:rsid w:val="00D934AD"/>
    <w:rsid w:val="00D937A1"/>
    <w:rsid w:val="00DA2B6A"/>
    <w:rsid w:val="00DA32F8"/>
    <w:rsid w:val="00DA76AE"/>
    <w:rsid w:val="00DB0B96"/>
    <w:rsid w:val="00DB1CD8"/>
    <w:rsid w:val="00DB34AB"/>
    <w:rsid w:val="00DB3DF2"/>
    <w:rsid w:val="00DB43BC"/>
    <w:rsid w:val="00DB675C"/>
    <w:rsid w:val="00DB6B9F"/>
    <w:rsid w:val="00DB6E5D"/>
    <w:rsid w:val="00DC15D9"/>
    <w:rsid w:val="00DC173D"/>
    <w:rsid w:val="00DC1BCE"/>
    <w:rsid w:val="00DC1C88"/>
    <w:rsid w:val="00DC334E"/>
    <w:rsid w:val="00DC68F8"/>
    <w:rsid w:val="00DC7E2F"/>
    <w:rsid w:val="00DD08FF"/>
    <w:rsid w:val="00DD2AC4"/>
    <w:rsid w:val="00DD38BC"/>
    <w:rsid w:val="00DD50D5"/>
    <w:rsid w:val="00DD6758"/>
    <w:rsid w:val="00DD76D3"/>
    <w:rsid w:val="00DE3965"/>
    <w:rsid w:val="00DE4A9F"/>
    <w:rsid w:val="00DE4C04"/>
    <w:rsid w:val="00DE4D69"/>
    <w:rsid w:val="00DE5305"/>
    <w:rsid w:val="00DE5BF9"/>
    <w:rsid w:val="00DE7B8C"/>
    <w:rsid w:val="00DF044F"/>
    <w:rsid w:val="00DF16F9"/>
    <w:rsid w:val="00DF315E"/>
    <w:rsid w:val="00DF3705"/>
    <w:rsid w:val="00DF65A6"/>
    <w:rsid w:val="00DF6F5F"/>
    <w:rsid w:val="00E00E72"/>
    <w:rsid w:val="00E01E33"/>
    <w:rsid w:val="00E022B7"/>
    <w:rsid w:val="00E03737"/>
    <w:rsid w:val="00E04020"/>
    <w:rsid w:val="00E04F60"/>
    <w:rsid w:val="00E06B0A"/>
    <w:rsid w:val="00E06F4F"/>
    <w:rsid w:val="00E10B02"/>
    <w:rsid w:val="00E10B1A"/>
    <w:rsid w:val="00E13098"/>
    <w:rsid w:val="00E14960"/>
    <w:rsid w:val="00E150B3"/>
    <w:rsid w:val="00E16187"/>
    <w:rsid w:val="00E2060E"/>
    <w:rsid w:val="00E2083E"/>
    <w:rsid w:val="00E22944"/>
    <w:rsid w:val="00E2385A"/>
    <w:rsid w:val="00E24226"/>
    <w:rsid w:val="00E24958"/>
    <w:rsid w:val="00E24D7C"/>
    <w:rsid w:val="00E25581"/>
    <w:rsid w:val="00E3264B"/>
    <w:rsid w:val="00E35550"/>
    <w:rsid w:val="00E41199"/>
    <w:rsid w:val="00E41E64"/>
    <w:rsid w:val="00E421F5"/>
    <w:rsid w:val="00E44DE7"/>
    <w:rsid w:val="00E45DC5"/>
    <w:rsid w:val="00E54C86"/>
    <w:rsid w:val="00E552F3"/>
    <w:rsid w:val="00E63C99"/>
    <w:rsid w:val="00E63E93"/>
    <w:rsid w:val="00E662F9"/>
    <w:rsid w:val="00E72078"/>
    <w:rsid w:val="00E74F4A"/>
    <w:rsid w:val="00E7530C"/>
    <w:rsid w:val="00E75631"/>
    <w:rsid w:val="00E76AEA"/>
    <w:rsid w:val="00E770F5"/>
    <w:rsid w:val="00E810DC"/>
    <w:rsid w:val="00E82817"/>
    <w:rsid w:val="00E82848"/>
    <w:rsid w:val="00E85600"/>
    <w:rsid w:val="00E87497"/>
    <w:rsid w:val="00E8750A"/>
    <w:rsid w:val="00E92921"/>
    <w:rsid w:val="00E93B25"/>
    <w:rsid w:val="00E94860"/>
    <w:rsid w:val="00E94EB7"/>
    <w:rsid w:val="00E952A7"/>
    <w:rsid w:val="00E9546F"/>
    <w:rsid w:val="00E96E21"/>
    <w:rsid w:val="00E96ED6"/>
    <w:rsid w:val="00E97FBD"/>
    <w:rsid w:val="00EA1363"/>
    <w:rsid w:val="00EA20D9"/>
    <w:rsid w:val="00EA282A"/>
    <w:rsid w:val="00EA2F4D"/>
    <w:rsid w:val="00EA3555"/>
    <w:rsid w:val="00EA4C3C"/>
    <w:rsid w:val="00EA6051"/>
    <w:rsid w:val="00EB0995"/>
    <w:rsid w:val="00EB339E"/>
    <w:rsid w:val="00EB4575"/>
    <w:rsid w:val="00EB4B02"/>
    <w:rsid w:val="00EB62B5"/>
    <w:rsid w:val="00EB772B"/>
    <w:rsid w:val="00EC09B8"/>
    <w:rsid w:val="00EC0D9F"/>
    <w:rsid w:val="00EC2DC1"/>
    <w:rsid w:val="00EC2F0C"/>
    <w:rsid w:val="00EC3650"/>
    <w:rsid w:val="00EC4BF8"/>
    <w:rsid w:val="00EC54BD"/>
    <w:rsid w:val="00EC636A"/>
    <w:rsid w:val="00EC6B93"/>
    <w:rsid w:val="00EC6C4B"/>
    <w:rsid w:val="00EC6CF7"/>
    <w:rsid w:val="00EC6F22"/>
    <w:rsid w:val="00ED0A13"/>
    <w:rsid w:val="00ED1326"/>
    <w:rsid w:val="00ED16D6"/>
    <w:rsid w:val="00ED24D4"/>
    <w:rsid w:val="00ED36BD"/>
    <w:rsid w:val="00ED62FE"/>
    <w:rsid w:val="00EE1E89"/>
    <w:rsid w:val="00EE3275"/>
    <w:rsid w:val="00EE4B7A"/>
    <w:rsid w:val="00EE503A"/>
    <w:rsid w:val="00EE602A"/>
    <w:rsid w:val="00EE60A8"/>
    <w:rsid w:val="00EE641F"/>
    <w:rsid w:val="00EE6FDC"/>
    <w:rsid w:val="00EE6FF2"/>
    <w:rsid w:val="00EF109E"/>
    <w:rsid w:val="00EF15EC"/>
    <w:rsid w:val="00EF3571"/>
    <w:rsid w:val="00EF3BE1"/>
    <w:rsid w:val="00EF3EEA"/>
    <w:rsid w:val="00EF3F74"/>
    <w:rsid w:val="00EF42BF"/>
    <w:rsid w:val="00F008A7"/>
    <w:rsid w:val="00F02EBD"/>
    <w:rsid w:val="00F030A6"/>
    <w:rsid w:val="00F05C20"/>
    <w:rsid w:val="00F05D63"/>
    <w:rsid w:val="00F06834"/>
    <w:rsid w:val="00F105FA"/>
    <w:rsid w:val="00F1152C"/>
    <w:rsid w:val="00F12DF2"/>
    <w:rsid w:val="00F13459"/>
    <w:rsid w:val="00F212ED"/>
    <w:rsid w:val="00F21F88"/>
    <w:rsid w:val="00F223A0"/>
    <w:rsid w:val="00F225B2"/>
    <w:rsid w:val="00F238B4"/>
    <w:rsid w:val="00F23ED4"/>
    <w:rsid w:val="00F24AE3"/>
    <w:rsid w:val="00F24EE6"/>
    <w:rsid w:val="00F25C57"/>
    <w:rsid w:val="00F26153"/>
    <w:rsid w:val="00F261F0"/>
    <w:rsid w:val="00F328EA"/>
    <w:rsid w:val="00F33719"/>
    <w:rsid w:val="00F33A7D"/>
    <w:rsid w:val="00F33E93"/>
    <w:rsid w:val="00F3518C"/>
    <w:rsid w:val="00F3622F"/>
    <w:rsid w:val="00F414F4"/>
    <w:rsid w:val="00F41E97"/>
    <w:rsid w:val="00F42AD7"/>
    <w:rsid w:val="00F44F5C"/>
    <w:rsid w:val="00F46DEE"/>
    <w:rsid w:val="00F473A7"/>
    <w:rsid w:val="00F511F9"/>
    <w:rsid w:val="00F54978"/>
    <w:rsid w:val="00F54CEA"/>
    <w:rsid w:val="00F567E0"/>
    <w:rsid w:val="00F5788D"/>
    <w:rsid w:val="00F63640"/>
    <w:rsid w:val="00F64732"/>
    <w:rsid w:val="00F6512C"/>
    <w:rsid w:val="00F6754A"/>
    <w:rsid w:val="00F678BE"/>
    <w:rsid w:val="00F7186E"/>
    <w:rsid w:val="00F740BC"/>
    <w:rsid w:val="00F7513C"/>
    <w:rsid w:val="00F75225"/>
    <w:rsid w:val="00F7718E"/>
    <w:rsid w:val="00F816E8"/>
    <w:rsid w:val="00F82515"/>
    <w:rsid w:val="00F830F7"/>
    <w:rsid w:val="00F85613"/>
    <w:rsid w:val="00F85933"/>
    <w:rsid w:val="00F87141"/>
    <w:rsid w:val="00F8749F"/>
    <w:rsid w:val="00F874BF"/>
    <w:rsid w:val="00F87E5D"/>
    <w:rsid w:val="00F92BF0"/>
    <w:rsid w:val="00F9358B"/>
    <w:rsid w:val="00F93641"/>
    <w:rsid w:val="00F94341"/>
    <w:rsid w:val="00F9635E"/>
    <w:rsid w:val="00F97796"/>
    <w:rsid w:val="00FA0EA9"/>
    <w:rsid w:val="00FA1C98"/>
    <w:rsid w:val="00FA38EB"/>
    <w:rsid w:val="00FA3E60"/>
    <w:rsid w:val="00FA4132"/>
    <w:rsid w:val="00FA545C"/>
    <w:rsid w:val="00FA6983"/>
    <w:rsid w:val="00FA7419"/>
    <w:rsid w:val="00FB01DD"/>
    <w:rsid w:val="00FB4DCF"/>
    <w:rsid w:val="00FB4E26"/>
    <w:rsid w:val="00FB54E4"/>
    <w:rsid w:val="00FB7291"/>
    <w:rsid w:val="00FB742F"/>
    <w:rsid w:val="00FC152A"/>
    <w:rsid w:val="00FC2686"/>
    <w:rsid w:val="00FC2F25"/>
    <w:rsid w:val="00FC6EE9"/>
    <w:rsid w:val="00FD088D"/>
    <w:rsid w:val="00FD0E10"/>
    <w:rsid w:val="00FD1D4B"/>
    <w:rsid w:val="00FD2CC4"/>
    <w:rsid w:val="00FD5012"/>
    <w:rsid w:val="00FD5591"/>
    <w:rsid w:val="00FD5A89"/>
    <w:rsid w:val="00FE0D89"/>
    <w:rsid w:val="00FE0E6E"/>
    <w:rsid w:val="00FE2BB7"/>
    <w:rsid w:val="00FE367A"/>
    <w:rsid w:val="00FE7C10"/>
    <w:rsid w:val="00FF280E"/>
    <w:rsid w:val="00FF320E"/>
    <w:rsid w:val="00FF396A"/>
    <w:rsid w:val="00FF50C6"/>
    <w:rsid w:val="00FF678B"/>
    <w:rsid w:val="00FF76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36DC28B"/>
  <w15:chartTrackingRefBased/>
  <w15:docId w15:val="{B4B9AD27-DB06-483D-AF66-26ECA531AF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34D8C"/>
    <w:pPr>
      <w:autoSpaceDE w:val="0"/>
      <w:autoSpaceDN w:val="0"/>
      <w:adjustRightInd w:val="0"/>
      <w:snapToGrid w:val="0"/>
      <w:spacing w:after="120"/>
      <w:jc w:val="both"/>
    </w:pPr>
    <w:rPr>
      <w:rFonts w:ascii="Times New Roman" w:hAnsi="Times New Roman" w:cs="Times New Roman"/>
      <w:kern w:val="0"/>
      <w:sz w:val="22"/>
      <w:lang w:eastAsia="en-US"/>
    </w:rPr>
  </w:style>
  <w:style w:type="paragraph" w:styleId="10">
    <w:name w:val="heading 1"/>
    <w:basedOn w:val="a"/>
    <w:next w:val="a"/>
    <w:link w:val="11"/>
    <w:qFormat/>
    <w:rsid w:val="00734D8C"/>
    <w:pPr>
      <w:keepNext/>
      <w:numPr>
        <w:numId w:val="64"/>
      </w:numPr>
      <w:spacing w:before="120"/>
      <w:outlineLvl w:val="0"/>
    </w:pPr>
    <w:rPr>
      <w:b/>
      <w:bCs/>
      <w:sz w:val="28"/>
      <w:szCs w:val="28"/>
    </w:rPr>
  </w:style>
  <w:style w:type="paragraph" w:styleId="2">
    <w:name w:val="heading 2"/>
    <w:aliases w:val="H2,h2"/>
    <w:basedOn w:val="a"/>
    <w:next w:val="a"/>
    <w:link w:val="20"/>
    <w:qFormat/>
    <w:rsid w:val="00D56E10"/>
    <w:pPr>
      <w:keepNext/>
      <w:numPr>
        <w:ilvl w:val="1"/>
        <w:numId w:val="64"/>
      </w:numPr>
      <w:spacing w:before="240" w:after="240"/>
      <w:ind w:left="0"/>
      <w:outlineLvl w:val="1"/>
    </w:pPr>
    <w:rPr>
      <w:b/>
      <w:bCs/>
      <w:sz w:val="24"/>
    </w:rPr>
  </w:style>
  <w:style w:type="paragraph" w:styleId="3">
    <w:name w:val="heading 3"/>
    <w:basedOn w:val="a"/>
    <w:next w:val="a"/>
    <w:link w:val="30"/>
    <w:uiPriority w:val="9"/>
    <w:unhideWhenUsed/>
    <w:qFormat/>
    <w:rsid w:val="00181F1C"/>
    <w:pPr>
      <w:keepNext/>
      <w:keepLines/>
      <w:widowControl w:val="0"/>
      <w:numPr>
        <w:ilvl w:val="2"/>
        <w:numId w:val="64"/>
      </w:numPr>
      <w:autoSpaceDE/>
      <w:autoSpaceDN/>
      <w:adjustRightInd/>
      <w:snapToGrid/>
      <w:spacing w:before="260" w:after="260" w:line="416" w:lineRule="auto"/>
      <w:outlineLvl w:val="2"/>
    </w:pPr>
    <w:rPr>
      <w:rFonts w:asciiTheme="minorHAnsi" w:eastAsia="Times New Roman" w:hAnsiTheme="minorHAnsi" w:cstheme="minorBidi"/>
      <w:b/>
      <w:bCs/>
      <w:kern w:val="2"/>
      <w:sz w:val="24"/>
      <w:szCs w:val="32"/>
      <w:lang w:eastAsia="zh-CN"/>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0"/>
    <w:qFormat/>
    <w:rsid w:val="00734D8C"/>
    <w:pPr>
      <w:keepNext/>
      <w:numPr>
        <w:ilvl w:val="3"/>
        <w:numId w:val="1"/>
      </w:numPr>
      <w:spacing w:before="120"/>
      <w:outlineLvl w:val="3"/>
    </w:pPr>
    <w:rPr>
      <w:b/>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
    <w:basedOn w:val="a0"/>
    <w:link w:val="10"/>
    <w:uiPriority w:val="9"/>
    <w:rsid w:val="00734D8C"/>
    <w:rPr>
      <w:rFonts w:ascii="Times New Roman" w:hAnsi="Times New Roman" w:cs="Times New Roman"/>
      <w:b/>
      <w:bCs/>
      <w:kern w:val="0"/>
      <w:sz w:val="28"/>
      <w:szCs w:val="28"/>
      <w:lang w:eastAsia="en-US"/>
    </w:rPr>
  </w:style>
  <w:style w:type="character" w:customStyle="1" w:styleId="20">
    <w:name w:val="标题 2 字符"/>
    <w:aliases w:val="H2 字符,h2 字符"/>
    <w:basedOn w:val="a0"/>
    <w:link w:val="2"/>
    <w:rsid w:val="00D56E10"/>
    <w:rPr>
      <w:rFonts w:ascii="Times New Roman" w:hAnsi="Times New Roman" w:cs="Times New Roman"/>
      <w:b/>
      <w:bCs/>
      <w:kern w:val="0"/>
      <w:sz w:val="24"/>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734D8C"/>
    <w:rPr>
      <w:rFonts w:ascii="Times New Roman" w:hAnsi="Times New Roman" w:cs="Times New Roman"/>
      <w:b/>
      <w:bCs/>
      <w:kern w:val="0"/>
      <w:sz w:val="22"/>
      <w:szCs w:val="28"/>
      <w:lang w:eastAsia="en-US"/>
    </w:rPr>
  </w:style>
  <w:style w:type="paragraph" w:styleId="a3">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表段落11,Task Body"/>
    <w:basedOn w:val="a"/>
    <w:link w:val="a4"/>
    <w:uiPriority w:val="34"/>
    <w:qFormat/>
    <w:rsid w:val="00734D8C"/>
    <w:pPr>
      <w:ind w:firstLineChars="200" w:firstLine="420"/>
    </w:pPr>
  </w:style>
  <w:style w:type="table" w:styleId="a5">
    <w:name w:val="Table Grid"/>
    <w:basedOn w:val="a1"/>
    <w:uiPriority w:val="39"/>
    <w:rsid w:val="00734D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列出段落 字符"/>
    <w:aliases w:val="- Bullets 字符,목록 단락 字符,リスト段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목록단락 字符"/>
    <w:link w:val="a3"/>
    <w:uiPriority w:val="34"/>
    <w:qFormat/>
    <w:locked/>
    <w:rsid w:val="00734D8C"/>
    <w:rPr>
      <w:rFonts w:ascii="Times New Roman" w:hAnsi="Times New Roman" w:cs="Times New Roman"/>
      <w:kern w:val="0"/>
      <w:sz w:val="22"/>
      <w:lang w:eastAsia="en-US"/>
    </w:rPr>
  </w:style>
  <w:style w:type="paragraph" w:customStyle="1" w:styleId="References">
    <w:name w:val="References"/>
    <w:basedOn w:val="a"/>
    <w:rsid w:val="00734D8C"/>
    <w:pPr>
      <w:numPr>
        <w:numId w:val="2"/>
      </w:numPr>
      <w:adjustRightInd/>
      <w:spacing w:after="60"/>
      <w:jc w:val="left"/>
    </w:pPr>
    <w:rPr>
      <w:rFonts w:eastAsia="宋体"/>
      <w:sz w:val="20"/>
      <w:szCs w:val="16"/>
    </w:rPr>
  </w:style>
  <w:style w:type="character" w:styleId="a6">
    <w:name w:val="Emphasis"/>
    <w:basedOn w:val="a0"/>
    <w:uiPriority w:val="20"/>
    <w:qFormat/>
    <w:rsid w:val="00734D8C"/>
    <w:rPr>
      <w:i/>
      <w:iCs/>
    </w:rPr>
  </w:style>
  <w:style w:type="paragraph" w:customStyle="1" w:styleId="3GPPText">
    <w:name w:val="3GPP Text"/>
    <w:basedOn w:val="a"/>
    <w:link w:val="3GPPTextChar"/>
    <w:qFormat/>
    <w:rsid w:val="00734D8C"/>
    <w:pPr>
      <w:widowControl w:val="0"/>
      <w:autoSpaceDE/>
      <w:autoSpaceDN/>
      <w:adjustRightInd/>
      <w:snapToGrid/>
      <w:spacing w:before="120"/>
    </w:pPr>
    <w:rPr>
      <w:rFonts w:eastAsia="宋体" w:cstheme="minorBidi"/>
      <w:kern w:val="2"/>
      <w:sz w:val="20"/>
      <w:lang w:eastAsia="zh-CN"/>
    </w:rPr>
  </w:style>
  <w:style w:type="character" w:customStyle="1" w:styleId="3GPPTextChar">
    <w:name w:val="3GPP Text Char"/>
    <w:link w:val="3GPPText"/>
    <w:qFormat/>
    <w:rsid w:val="00734D8C"/>
    <w:rPr>
      <w:rFonts w:ascii="Times New Roman" w:eastAsia="宋体" w:hAnsi="Times New Roman"/>
      <w:sz w:val="20"/>
    </w:rPr>
  </w:style>
  <w:style w:type="paragraph" w:customStyle="1" w:styleId="xmsonormal">
    <w:name w:val="xmsonormal"/>
    <w:basedOn w:val="a"/>
    <w:uiPriority w:val="99"/>
    <w:rsid w:val="00734D8C"/>
    <w:pPr>
      <w:autoSpaceDE/>
      <w:autoSpaceDN/>
      <w:adjustRightInd/>
      <w:snapToGrid/>
      <w:spacing w:before="100" w:beforeAutospacing="1" w:after="100" w:afterAutospacing="1"/>
      <w:jc w:val="left"/>
    </w:pPr>
    <w:rPr>
      <w:rFonts w:ascii="Calibri" w:eastAsia="Gulim" w:hAnsi="Calibri" w:cs="Calibri"/>
      <w:lang w:eastAsia="ko-KR"/>
    </w:rPr>
  </w:style>
  <w:style w:type="character" w:styleId="a7">
    <w:name w:val="annotation reference"/>
    <w:basedOn w:val="a0"/>
    <w:unhideWhenUsed/>
    <w:qFormat/>
    <w:rsid w:val="00F223A0"/>
    <w:rPr>
      <w:sz w:val="21"/>
      <w:szCs w:val="21"/>
    </w:rPr>
  </w:style>
  <w:style w:type="paragraph" w:styleId="a8">
    <w:name w:val="annotation text"/>
    <w:basedOn w:val="a"/>
    <w:link w:val="a9"/>
    <w:uiPriority w:val="99"/>
    <w:unhideWhenUsed/>
    <w:qFormat/>
    <w:rsid w:val="00F223A0"/>
    <w:pPr>
      <w:jc w:val="left"/>
    </w:pPr>
  </w:style>
  <w:style w:type="character" w:customStyle="1" w:styleId="a9">
    <w:name w:val="批注文字 字符"/>
    <w:basedOn w:val="a0"/>
    <w:link w:val="a8"/>
    <w:uiPriority w:val="99"/>
    <w:qFormat/>
    <w:rsid w:val="00F223A0"/>
    <w:rPr>
      <w:rFonts w:ascii="Times New Roman" w:hAnsi="Times New Roman" w:cs="Times New Roman"/>
      <w:kern w:val="0"/>
      <w:sz w:val="22"/>
      <w:lang w:eastAsia="en-US"/>
    </w:rPr>
  </w:style>
  <w:style w:type="paragraph" w:styleId="aa">
    <w:name w:val="annotation subject"/>
    <w:basedOn w:val="a8"/>
    <w:next w:val="a8"/>
    <w:link w:val="ab"/>
    <w:uiPriority w:val="99"/>
    <w:semiHidden/>
    <w:unhideWhenUsed/>
    <w:rsid w:val="00F223A0"/>
    <w:rPr>
      <w:b/>
      <w:bCs/>
    </w:rPr>
  </w:style>
  <w:style w:type="character" w:customStyle="1" w:styleId="ab">
    <w:name w:val="批注主题 字符"/>
    <w:basedOn w:val="a9"/>
    <w:link w:val="aa"/>
    <w:uiPriority w:val="99"/>
    <w:semiHidden/>
    <w:rsid w:val="00F223A0"/>
    <w:rPr>
      <w:rFonts w:ascii="Times New Roman" w:hAnsi="Times New Roman" w:cs="Times New Roman"/>
      <w:b/>
      <w:bCs/>
      <w:kern w:val="0"/>
      <w:sz w:val="22"/>
      <w:lang w:eastAsia="en-US"/>
    </w:rPr>
  </w:style>
  <w:style w:type="paragraph" w:styleId="ac">
    <w:name w:val="Balloon Text"/>
    <w:basedOn w:val="a"/>
    <w:link w:val="ad"/>
    <w:uiPriority w:val="99"/>
    <w:semiHidden/>
    <w:unhideWhenUsed/>
    <w:rsid w:val="00F223A0"/>
    <w:pPr>
      <w:spacing w:after="0"/>
    </w:pPr>
    <w:rPr>
      <w:sz w:val="18"/>
      <w:szCs w:val="18"/>
    </w:rPr>
  </w:style>
  <w:style w:type="character" w:customStyle="1" w:styleId="ad">
    <w:name w:val="批注框文本 字符"/>
    <w:basedOn w:val="a0"/>
    <w:link w:val="ac"/>
    <w:uiPriority w:val="99"/>
    <w:semiHidden/>
    <w:rsid w:val="00F223A0"/>
    <w:rPr>
      <w:rFonts w:ascii="Times New Roman" w:hAnsi="Times New Roman" w:cs="Times New Roman"/>
      <w:kern w:val="0"/>
      <w:sz w:val="18"/>
      <w:szCs w:val="18"/>
      <w:lang w:eastAsia="en-US"/>
    </w:rPr>
  </w:style>
  <w:style w:type="paragraph" w:styleId="ae">
    <w:name w:val="header"/>
    <w:basedOn w:val="a"/>
    <w:link w:val="af"/>
    <w:uiPriority w:val="99"/>
    <w:unhideWhenUsed/>
    <w:rsid w:val="00465862"/>
    <w:pPr>
      <w:pBdr>
        <w:bottom w:val="single" w:sz="6" w:space="1" w:color="auto"/>
      </w:pBdr>
      <w:tabs>
        <w:tab w:val="center" w:pos="4153"/>
        <w:tab w:val="right" w:pos="8306"/>
      </w:tabs>
      <w:jc w:val="center"/>
    </w:pPr>
    <w:rPr>
      <w:sz w:val="18"/>
      <w:szCs w:val="18"/>
    </w:rPr>
  </w:style>
  <w:style w:type="character" w:customStyle="1" w:styleId="af">
    <w:name w:val="页眉 字符"/>
    <w:basedOn w:val="a0"/>
    <w:link w:val="ae"/>
    <w:uiPriority w:val="99"/>
    <w:rsid w:val="00465862"/>
    <w:rPr>
      <w:rFonts w:ascii="Times New Roman" w:hAnsi="Times New Roman" w:cs="Times New Roman"/>
      <w:kern w:val="0"/>
      <w:sz w:val="18"/>
      <w:szCs w:val="18"/>
      <w:lang w:eastAsia="en-US"/>
    </w:rPr>
  </w:style>
  <w:style w:type="paragraph" w:styleId="af0">
    <w:name w:val="footer"/>
    <w:basedOn w:val="a"/>
    <w:link w:val="af1"/>
    <w:unhideWhenUsed/>
    <w:rsid w:val="00465862"/>
    <w:pPr>
      <w:tabs>
        <w:tab w:val="center" w:pos="4153"/>
        <w:tab w:val="right" w:pos="8306"/>
      </w:tabs>
      <w:jc w:val="left"/>
    </w:pPr>
    <w:rPr>
      <w:sz w:val="18"/>
      <w:szCs w:val="18"/>
    </w:rPr>
  </w:style>
  <w:style w:type="character" w:customStyle="1" w:styleId="af1">
    <w:name w:val="页脚 字符"/>
    <w:basedOn w:val="a0"/>
    <w:link w:val="af0"/>
    <w:rsid w:val="00465862"/>
    <w:rPr>
      <w:rFonts w:ascii="Times New Roman" w:hAnsi="Times New Roman" w:cs="Times New Roman"/>
      <w:kern w:val="0"/>
      <w:sz w:val="18"/>
      <w:szCs w:val="18"/>
      <w:lang w:eastAsia="en-US"/>
    </w:rPr>
  </w:style>
  <w:style w:type="paragraph" w:styleId="af2">
    <w:name w:val="Revision"/>
    <w:hidden/>
    <w:uiPriority w:val="99"/>
    <w:semiHidden/>
    <w:rsid w:val="00465862"/>
    <w:rPr>
      <w:rFonts w:ascii="Times New Roman" w:hAnsi="Times New Roman" w:cs="Times New Roman"/>
      <w:kern w:val="0"/>
      <w:sz w:val="22"/>
      <w:lang w:eastAsia="en-US"/>
    </w:rPr>
  </w:style>
  <w:style w:type="paragraph" w:styleId="af3">
    <w:name w:val="caption"/>
    <w:aliases w:val="cap,cap Char Char Char Char Char Char Char,Caption Char1 Char,cap Char Char1,Caption Char Char1 Char,cap Char2,cap1,cap2,cap11,Légende-figure,Légende-figure Char,Beschrifubg,Beschriftung Char,label,cap11 Char,cap11 Char Char Char,captions,cap Char,Ca"/>
    <w:basedOn w:val="a"/>
    <w:next w:val="a"/>
    <w:link w:val="af4"/>
    <w:qFormat/>
    <w:rsid w:val="005C1E49"/>
    <w:pPr>
      <w:jc w:val="center"/>
    </w:pPr>
    <w:rPr>
      <w:rFonts w:eastAsia="宋体"/>
      <w:b/>
      <w:bCs/>
      <w:sz w:val="20"/>
      <w:szCs w:val="20"/>
    </w:rPr>
  </w:style>
  <w:style w:type="character" w:customStyle="1" w:styleId="af4">
    <w:name w:val="题注 字符"/>
    <w:aliases w:val="cap 字符,cap Char Char Char Char Char Char Char 字符,Caption Char1 Char 字符,cap Char Char1 字符,Caption Char Char1 Char 字符,cap Char2 字符,cap1 字符,cap2 字符,cap11 字符,Légende-figure 字符,Légende-figure Char 字符,Beschrifubg 字符,Beschriftung Char 字符,label 字符,Ca 字符"/>
    <w:basedOn w:val="a0"/>
    <w:link w:val="af3"/>
    <w:rsid w:val="005C1E49"/>
    <w:rPr>
      <w:rFonts w:ascii="Times New Roman" w:eastAsia="宋体" w:hAnsi="Times New Roman" w:cs="Times New Roman"/>
      <w:b/>
      <w:bCs/>
      <w:kern w:val="0"/>
      <w:sz w:val="20"/>
      <w:szCs w:val="20"/>
      <w:lang w:eastAsia="en-US"/>
    </w:rPr>
  </w:style>
  <w:style w:type="character" w:customStyle="1" w:styleId="30">
    <w:name w:val="标题 3 字符"/>
    <w:basedOn w:val="a0"/>
    <w:link w:val="3"/>
    <w:uiPriority w:val="9"/>
    <w:rsid w:val="00181F1C"/>
    <w:rPr>
      <w:rFonts w:eastAsia="Times New Roman"/>
      <w:b/>
      <w:bCs/>
      <w:sz w:val="24"/>
      <w:szCs w:val="32"/>
    </w:rPr>
  </w:style>
  <w:style w:type="numbering" w:customStyle="1" w:styleId="1">
    <w:name w:val="样式1"/>
    <w:uiPriority w:val="99"/>
    <w:rsid w:val="00181F1C"/>
    <w:pPr>
      <w:numPr>
        <w:numId w:val="63"/>
      </w:numPr>
    </w:pPr>
  </w:style>
  <w:style w:type="paragraph" w:customStyle="1" w:styleId="LGTdoc">
    <w:name w:val="LGTdoc_본문"/>
    <w:basedOn w:val="a"/>
    <w:link w:val="LGTdocChar"/>
    <w:qFormat/>
    <w:rsid w:val="00E96ED6"/>
    <w:pPr>
      <w:widowControl w:val="0"/>
      <w:spacing w:afterLines="50" w:line="264" w:lineRule="auto"/>
    </w:pPr>
    <w:rPr>
      <w:rFonts w:eastAsia="Batang"/>
      <w:kern w:val="2"/>
      <w:szCs w:val="24"/>
      <w:lang w:val="en-GB" w:eastAsia="ko-KR"/>
    </w:rPr>
  </w:style>
  <w:style w:type="character" w:customStyle="1" w:styleId="LGTdocChar">
    <w:name w:val="LGTdoc_본문 Char"/>
    <w:link w:val="LGTdoc"/>
    <w:qFormat/>
    <w:rsid w:val="00E96ED6"/>
    <w:rPr>
      <w:rFonts w:ascii="Times New Roman" w:eastAsia="Batang" w:hAnsi="Times New Roman" w:cs="Times New Roman"/>
      <w:sz w:val="22"/>
      <w:szCs w:val="24"/>
      <w:lang w:val="en-GB" w:eastAsia="ko-KR"/>
    </w:rPr>
  </w:style>
  <w:style w:type="paragraph" w:customStyle="1" w:styleId="3-rd">
    <w:name w:val="3-rd"/>
    <w:basedOn w:val="3"/>
    <w:link w:val="3-rd0"/>
    <w:qFormat/>
    <w:rsid w:val="00B1485E"/>
    <w:pPr>
      <w:spacing w:before="120" w:after="120" w:line="415" w:lineRule="auto"/>
    </w:pPr>
    <w:rPr>
      <w:rFonts w:ascii="Times New Roman" w:hAnsi="Times New Roman" w:cs="Times New Roman"/>
    </w:rPr>
  </w:style>
  <w:style w:type="character" w:customStyle="1" w:styleId="3-rd0">
    <w:name w:val="3-rd 字符"/>
    <w:basedOn w:val="30"/>
    <w:link w:val="3-rd"/>
    <w:rsid w:val="00B1485E"/>
    <w:rPr>
      <w:rFonts w:ascii="Times New Roman" w:eastAsia="Times New Roman" w:hAnsi="Times New Roman" w:cs="Times New Roman"/>
      <w:b/>
      <w:bCs/>
      <w:sz w:val="24"/>
      <w:szCs w:val="32"/>
    </w:rPr>
  </w:style>
  <w:style w:type="paragraph" w:customStyle="1" w:styleId="3GPPNormalText">
    <w:name w:val="3GPP Normal Text"/>
    <w:basedOn w:val="af5"/>
    <w:link w:val="3GPPNormalTextChar"/>
    <w:qFormat/>
    <w:rsid w:val="001E0360"/>
    <w:pPr>
      <w:tabs>
        <w:tab w:val="left" w:pos="1440"/>
      </w:tabs>
      <w:autoSpaceDE/>
      <w:autoSpaceDN/>
      <w:adjustRightInd/>
      <w:snapToGrid/>
      <w:ind w:left="1440" w:hanging="1440"/>
    </w:pPr>
    <w:rPr>
      <w:rFonts w:eastAsia="MS Mincho"/>
      <w:szCs w:val="24"/>
      <w:lang w:eastAsia="zh-CN"/>
    </w:rPr>
  </w:style>
  <w:style w:type="character" w:customStyle="1" w:styleId="3GPPNormalTextChar">
    <w:name w:val="3GPP Normal Text Char"/>
    <w:link w:val="3GPPNormalText"/>
    <w:qFormat/>
    <w:rsid w:val="001E0360"/>
    <w:rPr>
      <w:rFonts w:ascii="Times New Roman" w:eastAsia="MS Mincho" w:hAnsi="Times New Roman" w:cs="Times New Roman"/>
      <w:kern w:val="0"/>
      <w:sz w:val="22"/>
      <w:szCs w:val="24"/>
    </w:rPr>
  </w:style>
  <w:style w:type="paragraph" w:styleId="af5">
    <w:name w:val="Body Text"/>
    <w:basedOn w:val="a"/>
    <w:link w:val="af6"/>
    <w:uiPriority w:val="99"/>
    <w:semiHidden/>
    <w:unhideWhenUsed/>
    <w:rsid w:val="001E0360"/>
  </w:style>
  <w:style w:type="character" w:customStyle="1" w:styleId="af6">
    <w:name w:val="正文文本 字符"/>
    <w:basedOn w:val="a0"/>
    <w:link w:val="af5"/>
    <w:uiPriority w:val="99"/>
    <w:semiHidden/>
    <w:rsid w:val="001E0360"/>
    <w:rPr>
      <w:rFonts w:ascii="Times New Roman" w:hAnsi="Times New Roman" w:cs="Times New Roman"/>
      <w:kern w:val="0"/>
      <w:sz w:val="22"/>
      <w:lang w:eastAsia="en-US"/>
    </w:rPr>
  </w:style>
  <w:style w:type="character" w:styleId="af7">
    <w:name w:val="Strong"/>
    <w:uiPriority w:val="22"/>
    <w:qFormat/>
    <w:rsid w:val="00B84D0E"/>
    <w:rPr>
      <w:b/>
      <w:bCs/>
    </w:rPr>
  </w:style>
  <w:style w:type="character" w:styleId="af8">
    <w:name w:val="Placeholder Text"/>
    <w:basedOn w:val="a0"/>
    <w:uiPriority w:val="99"/>
    <w:semiHidden/>
    <w:rsid w:val="00911F5F"/>
    <w:rPr>
      <w:color w:val="808080"/>
    </w:rPr>
  </w:style>
  <w:style w:type="character" w:customStyle="1" w:styleId="12">
    <w:name w:val="列出段落 字符1"/>
    <w:aliases w:val="- Bullets 字符1,?? ?? 字符1,????? 字符1,???? 字符1,Lista1 字符1,中等深浅网格 1 - 着色 21 字符1,列出段落1 字符1,¥¡¡¡¡ì¬º¥¹¥È¶ÎÂä 字符1,ÁÐ³ö¶ÎÂä 字符1,列表段落1 字符1,—ño’i—Ž 字符1,¥ê¥¹¥È¶ÎÂä 字符1,1st level - Bullet List Paragraph 字符1,Lettre d'introduction 字符1,Paragrafo elenco 字符1"/>
    <w:uiPriority w:val="34"/>
    <w:qFormat/>
    <w:locked/>
    <w:rsid w:val="008E0E1E"/>
    <w:rPr>
      <w:rFonts w:ascii="Times New Roman" w:eastAsia="宋体" w:hAnsi="Times New Roman" w:cs="Times New Roman"/>
      <w:sz w:val="20"/>
      <w:szCs w:val="24"/>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176968">
      <w:bodyDiv w:val="1"/>
      <w:marLeft w:val="0"/>
      <w:marRight w:val="0"/>
      <w:marTop w:val="0"/>
      <w:marBottom w:val="0"/>
      <w:divBdr>
        <w:top w:val="none" w:sz="0" w:space="0" w:color="auto"/>
        <w:left w:val="none" w:sz="0" w:space="0" w:color="auto"/>
        <w:bottom w:val="none" w:sz="0" w:space="0" w:color="auto"/>
        <w:right w:val="none" w:sz="0" w:space="0" w:color="auto"/>
      </w:divBdr>
    </w:div>
    <w:div w:id="221868720">
      <w:bodyDiv w:val="1"/>
      <w:marLeft w:val="0"/>
      <w:marRight w:val="0"/>
      <w:marTop w:val="0"/>
      <w:marBottom w:val="0"/>
      <w:divBdr>
        <w:top w:val="none" w:sz="0" w:space="0" w:color="auto"/>
        <w:left w:val="none" w:sz="0" w:space="0" w:color="auto"/>
        <w:bottom w:val="none" w:sz="0" w:space="0" w:color="auto"/>
        <w:right w:val="none" w:sz="0" w:space="0" w:color="auto"/>
      </w:divBdr>
    </w:div>
    <w:div w:id="424500669">
      <w:bodyDiv w:val="1"/>
      <w:marLeft w:val="0"/>
      <w:marRight w:val="0"/>
      <w:marTop w:val="0"/>
      <w:marBottom w:val="0"/>
      <w:divBdr>
        <w:top w:val="none" w:sz="0" w:space="0" w:color="auto"/>
        <w:left w:val="none" w:sz="0" w:space="0" w:color="auto"/>
        <w:bottom w:val="none" w:sz="0" w:space="0" w:color="auto"/>
        <w:right w:val="none" w:sz="0" w:space="0" w:color="auto"/>
      </w:divBdr>
    </w:div>
    <w:div w:id="497965609">
      <w:bodyDiv w:val="1"/>
      <w:marLeft w:val="0"/>
      <w:marRight w:val="0"/>
      <w:marTop w:val="0"/>
      <w:marBottom w:val="0"/>
      <w:divBdr>
        <w:top w:val="none" w:sz="0" w:space="0" w:color="auto"/>
        <w:left w:val="none" w:sz="0" w:space="0" w:color="auto"/>
        <w:bottom w:val="none" w:sz="0" w:space="0" w:color="auto"/>
        <w:right w:val="none" w:sz="0" w:space="0" w:color="auto"/>
      </w:divBdr>
    </w:div>
    <w:div w:id="708577533">
      <w:bodyDiv w:val="1"/>
      <w:marLeft w:val="0"/>
      <w:marRight w:val="0"/>
      <w:marTop w:val="0"/>
      <w:marBottom w:val="0"/>
      <w:divBdr>
        <w:top w:val="none" w:sz="0" w:space="0" w:color="auto"/>
        <w:left w:val="none" w:sz="0" w:space="0" w:color="auto"/>
        <w:bottom w:val="none" w:sz="0" w:space="0" w:color="auto"/>
        <w:right w:val="none" w:sz="0" w:space="0" w:color="auto"/>
      </w:divBdr>
    </w:div>
    <w:div w:id="1240019218">
      <w:bodyDiv w:val="1"/>
      <w:marLeft w:val="0"/>
      <w:marRight w:val="0"/>
      <w:marTop w:val="0"/>
      <w:marBottom w:val="0"/>
      <w:divBdr>
        <w:top w:val="none" w:sz="0" w:space="0" w:color="auto"/>
        <w:left w:val="none" w:sz="0" w:space="0" w:color="auto"/>
        <w:bottom w:val="none" w:sz="0" w:space="0" w:color="auto"/>
        <w:right w:val="none" w:sz="0" w:space="0" w:color="auto"/>
      </w:divBdr>
    </w:div>
    <w:div w:id="1512648722">
      <w:bodyDiv w:val="1"/>
      <w:marLeft w:val="0"/>
      <w:marRight w:val="0"/>
      <w:marTop w:val="0"/>
      <w:marBottom w:val="0"/>
      <w:divBdr>
        <w:top w:val="none" w:sz="0" w:space="0" w:color="auto"/>
        <w:left w:val="none" w:sz="0" w:space="0" w:color="auto"/>
        <w:bottom w:val="none" w:sz="0" w:space="0" w:color="auto"/>
        <w:right w:val="none" w:sz="0" w:space="0" w:color="auto"/>
      </w:divBdr>
    </w:div>
    <w:div w:id="18647833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08974703-1B72-471C-B2EE-DB3B950C5FAF}">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AE3584-E39F-4C6D-A019-076BC7F8E5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1107</TotalTime>
  <Pages>5</Pages>
  <Words>1619</Words>
  <Characters>9232</Characters>
  <Application>Microsoft Office Word</Application>
  <DocSecurity>0</DocSecurity>
  <Lines>76</Lines>
  <Paragraphs>21</Paragraphs>
  <ScaleCrop>false</ScaleCrop>
  <Company/>
  <LinksUpToDate>false</LinksUpToDate>
  <CharactersWithSpaces>10830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Haowen.Liu@unisoc.com</dc:creator>
  <cp:keywords/>
  <dc:description/>
  <cp:lastModifiedBy>Spreadtrum</cp:lastModifiedBy>
  <cp:revision>29</cp:revision>
  <dcterms:created xsi:type="dcterms:W3CDTF">2023-05-15T06:44:00Z</dcterms:created>
  <dcterms:modified xsi:type="dcterms:W3CDTF">2023-09-28T01:40:00Z</dcterms:modified>
</cp:coreProperties>
</file>